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052B4">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sidR="00410417">
        <w:rPr>
          <w:rFonts w:ascii="Arial" w:hAnsi="Arial" w:cs="Arial"/>
          <w:b/>
          <w:noProof/>
          <w:sz w:val="24"/>
          <w:szCs w:val="24"/>
        </w:rPr>
        <w:t>22</w:t>
      </w:r>
      <w:r w:rsidR="00410417" w:rsidRPr="009B5F67">
        <w:rPr>
          <w:rFonts w:ascii="Arial" w:eastAsia="等线" w:hAnsi="Arial" w:cs="Arial" w:hint="eastAsia"/>
          <w:b/>
          <w:noProof/>
          <w:sz w:val="24"/>
          <w:szCs w:val="24"/>
          <w:lang w:eastAsia="zh-CN"/>
        </w:rPr>
        <w:t>0</w:t>
      </w:r>
      <w:r w:rsidR="00C4574A">
        <w:rPr>
          <w:rFonts w:ascii="Arial" w:eastAsia="等线" w:hAnsi="Arial" w:cs="Arial" w:hint="eastAsia"/>
          <w:b/>
          <w:noProof/>
          <w:sz w:val="24"/>
          <w:szCs w:val="24"/>
          <w:lang w:eastAsia="zh-CN"/>
        </w:rPr>
        <w:t>5008</w:t>
      </w:r>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0A36DE">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00DF2C6F">
        <w:rPr>
          <w:rFonts w:ascii="Arial" w:eastAsiaTheme="minorEastAsia"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C4574A">
        <w:rPr>
          <w:rFonts w:ascii="Arial" w:eastAsiaTheme="minorEastAsia" w:hAnsi="Arial" w:cs="Arial" w:hint="eastAsia"/>
          <w:b/>
          <w:noProof/>
          <w:color w:val="0000FF"/>
          <w:lang w:eastAsia="zh-CN"/>
        </w:rPr>
        <w:t>04476</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CB32F8">
        <w:rPr>
          <w:rFonts w:ascii="Arial" w:eastAsia="等线" w:hAnsi="Arial" w:cs="Arial" w:hint="eastAsia"/>
          <w:b/>
          <w:lang w:eastAsia="zh-CN"/>
        </w:rPr>
        <w:t xml:space="preserve"> </w:t>
      </w:r>
      <w:r w:rsidR="001F1075" w:rsidRPr="004C7F04">
        <w:rPr>
          <w:rFonts w:ascii="Arial" w:eastAsia="等线" w:hAnsi="Arial" w:cs="Arial" w:hint="eastAsia"/>
          <w:b/>
          <w:lang w:eastAsia="zh-CN"/>
        </w:rPr>
        <w:t>#</w:t>
      </w:r>
      <w:r w:rsidR="00EC6DCD">
        <w:rPr>
          <w:rFonts w:ascii="Arial" w:eastAsia="等线" w:hAnsi="Arial" w:cs="Arial" w:hint="eastAsia"/>
          <w:b/>
          <w:lang w:eastAsia="zh-CN"/>
        </w:rPr>
        <w:t>9</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0060FD">
        <w:rPr>
          <w:rFonts w:ascii="Arial" w:eastAsia="等线" w:hAnsi="Arial" w:cs="Arial" w:hint="eastAsia"/>
          <w:b/>
          <w:lang w:eastAsia="zh-CN"/>
        </w:rPr>
        <w:t xml:space="preserve">UE </w:t>
      </w:r>
      <w:r w:rsidR="00485D7C">
        <w:rPr>
          <w:rFonts w:ascii="Arial" w:eastAsia="等线" w:hAnsi="Arial" w:cs="Arial" w:hint="eastAsia"/>
          <w:b/>
          <w:lang w:eastAsia="zh-CN"/>
        </w:rPr>
        <w:t>Location V</w:t>
      </w:r>
      <w:r w:rsidR="000060FD">
        <w:rPr>
          <w:rFonts w:ascii="Arial" w:eastAsia="等线" w:hAnsi="Arial" w:cs="Arial" w:hint="eastAsia"/>
          <w:b/>
          <w:lang w:eastAsia="zh-CN"/>
        </w:rPr>
        <w:t xml:space="preserve">erification based on </w:t>
      </w:r>
      <w:r w:rsidR="00485D7C">
        <w:rPr>
          <w:rFonts w:ascii="Arial" w:eastAsia="等线" w:hAnsi="Arial" w:cs="Arial" w:hint="eastAsia"/>
          <w:b/>
          <w:lang w:eastAsia="zh-CN"/>
        </w:rPr>
        <w:t>Obtained Information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EC6DCD">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C6DCD">
        <w:rPr>
          <w:rFonts w:eastAsia="等线" w:hint="eastAsia"/>
          <w:lang w:val="en-US" w:eastAsia="zh-CN"/>
        </w:rPr>
        <w:t>9</w:t>
      </w:r>
      <w:r>
        <w:rPr>
          <w:rFonts w:eastAsia="等线" w:hint="eastAsia"/>
          <w:lang w:val="en-US" w:eastAsia="zh-CN"/>
        </w:rPr>
        <w:t>:</w:t>
      </w:r>
    </w:p>
    <w:p w:rsidR="00345008" w:rsidRPr="00345008" w:rsidRDefault="00E77817" w:rsidP="00345008">
      <w:pPr>
        <w:pStyle w:val="B1"/>
        <w:numPr>
          <w:ilvl w:val="0"/>
          <w:numId w:val="59"/>
        </w:numPr>
        <w:rPr>
          <w:rFonts w:eastAsia="DengXian"/>
        </w:rPr>
      </w:pPr>
      <w:bookmarkStart w:id="1" w:name="OLE_LINK1"/>
      <w:bookmarkStart w:id="2" w:name="OLE_LINK2"/>
      <w:r>
        <w:rPr>
          <w:rFonts w:eastAsia="DengXian" w:hint="eastAsia"/>
          <w:lang w:val="en-US" w:eastAsia="zh-CN"/>
        </w:rPr>
        <w:t>KI</w:t>
      </w:r>
      <w:r w:rsidR="00345008" w:rsidRPr="00345008">
        <w:rPr>
          <w:rFonts w:eastAsia="DengXian" w:hint="eastAsia"/>
        </w:rPr>
        <w:t>#</w:t>
      </w:r>
      <w:r w:rsidR="00EC6DCD">
        <w:rPr>
          <w:rFonts w:eastAsia="DengXian" w:hint="eastAsia"/>
          <w:lang w:eastAsia="zh-CN"/>
        </w:rPr>
        <w:t>9</w:t>
      </w:r>
      <w:r w:rsidR="00345008" w:rsidRPr="00345008">
        <w:rPr>
          <w:rFonts w:eastAsia="DengXian" w:hint="eastAsia"/>
        </w:rPr>
        <w:t xml:space="preserve">: </w:t>
      </w:r>
      <w:r w:rsidR="00EC6DCD">
        <w:rPr>
          <w:rFonts w:eastAsia="DengXian" w:hint="eastAsia"/>
          <w:lang w:eastAsia="zh-CN"/>
        </w:rPr>
        <w:t>Support of Positioning Requirements Related to Satellite Access</w:t>
      </w:r>
    </w:p>
    <w:bookmarkEnd w:id="1"/>
    <w:bookmarkEnd w:id="2"/>
    <w:p w:rsidR="00E462E6" w:rsidRDefault="00F436E9" w:rsidP="00F436E9">
      <w:pPr>
        <w:rPr>
          <w:rFonts w:eastAsiaTheme="minorEastAsia"/>
          <w:lang w:eastAsia="zh-CN"/>
        </w:rPr>
      </w:pPr>
      <w:r>
        <w:rPr>
          <w:rFonts w:eastAsia="等线"/>
          <w:lang w:eastAsia="zh-CN"/>
        </w:rPr>
        <w:t>I</w:t>
      </w:r>
      <w:r>
        <w:rPr>
          <w:rFonts w:eastAsia="等线" w:hint="eastAsia"/>
          <w:lang w:eastAsia="zh-CN"/>
        </w:rPr>
        <w:t>n Rel-17, as described in clause</w:t>
      </w:r>
      <w:r>
        <w:rPr>
          <w:rFonts w:eastAsia="等线"/>
          <w:lang w:val="en-US" w:eastAsia="zh-CN"/>
        </w:rPr>
        <w:t> </w:t>
      </w:r>
      <w:r>
        <w:rPr>
          <w:rFonts w:eastAsia="等线" w:hint="eastAsia"/>
          <w:lang w:val="en-US" w:eastAsia="zh-CN"/>
        </w:rPr>
        <w:t>5.4.11.4 in TS</w:t>
      </w:r>
      <w:r>
        <w:rPr>
          <w:rFonts w:eastAsia="等线"/>
          <w:lang w:val="en-US" w:eastAsia="zh-CN"/>
        </w:rPr>
        <w:t> </w:t>
      </w:r>
      <w:r>
        <w:rPr>
          <w:rFonts w:eastAsia="等线" w:hint="eastAsia"/>
          <w:lang w:val="en-US" w:eastAsia="zh-CN"/>
        </w:rPr>
        <w:t>23.501, if the AMF</w:t>
      </w:r>
      <w:r w:rsidRPr="00967A42">
        <w:t xml:space="preserve"> </w:t>
      </w:r>
      <w:r w:rsidRPr="00DA3BBC">
        <w:t>is not able to determine the UE's location with sufficient accuracy</w:t>
      </w:r>
      <w:r w:rsidRPr="00F436E9">
        <w:rPr>
          <w:rFonts w:eastAsia="等线" w:hint="eastAsia"/>
          <w:lang w:eastAsia="zh-CN"/>
        </w:rPr>
        <w:t xml:space="preserve"> based on the ULI, the AMF</w:t>
      </w:r>
      <w:r w:rsidRPr="00967A42">
        <w:t xml:space="preserve"> </w:t>
      </w:r>
      <w:r w:rsidRPr="00DA3BBC">
        <w:t xml:space="preserve">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w:t>
      </w:r>
      <w:del w:id="3" w:author="catt-v2" w:date="2022-05-18T19:56:00Z">
        <w:r w:rsidRPr="00DA3BBC" w:rsidDel="004B0E80">
          <w:delText xml:space="preserve">country of the </w:delText>
        </w:r>
      </w:del>
      <w:ins w:id="4" w:author="catt-v2" w:date="2022-05-18T19:56:00Z">
        <w:r w:rsidR="004B0E80">
          <w:rPr>
            <w:rFonts w:eastAsiaTheme="minorEastAsia" w:hint="eastAsia"/>
            <w:lang w:eastAsia="zh-CN"/>
          </w:rPr>
          <w:t xml:space="preserve">current </w:t>
        </w:r>
      </w:ins>
      <w:r w:rsidRPr="00DA3BBC">
        <w:t>UE location.</w:t>
      </w:r>
      <w:r w:rsidR="005B27C2">
        <w:rPr>
          <w:rFonts w:eastAsiaTheme="minorEastAsia" w:hint="eastAsia"/>
          <w:lang w:eastAsia="zh-CN"/>
        </w:rPr>
        <w:t xml:space="preserve"> </w:t>
      </w:r>
    </w:p>
    <w:p w:rsidR="00F436E9" w:rsidRPr="00DF2C6F" w:rsidRDefault="005B27C2" w:rsidP="00F436E9">
      <w:pPr>
        <w:rPr>
          <w:rFonts w:eastAsiaTheme="minorEastAsia"/>
          <w:lang w:val="en-US" w:eastAsia="zh-CN"/>
        </w:rPr>
      </w:pPr>
      <w:r>
        <w:rPr>
          <w:rFonts w:eastAsiaTheme="minorEastAsia" w:hint="eastAsia"/>
          <w:lang w:eastAsia="zh-CN"/>
        </w:rPr>
        <w:t xml:space="preserve">We understand that the UE location info which 5GC obtained via </w:t>
      </w:r>
      <w:r w:rsidR="003A7A8C">
        <w:rPr>
          <w:rFonts w:eastAsiaTheme="minorEastAsia" w:hint="eastAsia"/>
          <w:lang w:eastAsia="zh-CN"/>
        </w:rPr>
        <w:t>LCS</w:t>
      </w:r>
      <w:r>
        <w:rPr>
          <w:rFonts w:eastAsiaTheme="minorEastAsia" w:hint="eastAsia"/>
          <w:lang w:eastAsia="zh-CN"/>
        </w:rPr>
        <w:t xml:space="preserve"> is accurate and reliable</w:t>
      </w:r>
      <w:r w:rsidR="003A7A8C">
        <w:rPr>
          <w:rFonts w:eastAsiaTheme="minorEastAsia" w:hint="eastAsia"/>
          <w:lang w:eastAsia="zh-CN"/>
        </w:rPr>
        <w:t xml:space="preserve"> enough</w:t>
      </w:r>
      <w:r w:rsidR="00D527B0">
        <w:rPr>
          <w:rFonts w:eastAsiaTheme="minorEastAsia" w:hint="eastAsia"/>
          <w:lang w:eastAsia="zh-CN"/>
        </w:rPr>
        <w:t>, and t</w:t>
      </w:r>
      <w:r>
        <w:rPr>
          <w:rFonts w:eastAsiaTheme="minorEastAsia" w:hint="eastAsia"/>
          <w:lang w:eastAsia="zh-CN"/>
        </w:rPr>
        <w:t xml:space="preserve">his information could be used to verify </w:t>
      </w:r>
      <w:r w:rsidR="00D527B0">
        <w:rPr>
          <w:rFonts w:eastAsiaTheme="minorEastAsia" w:hint="eastAsia"/>
          <w:lang w:eastAsia="zh-CN"/>
        </w:rPr>
        <w:t xml:space="preserve">the UE location info reported by </w:t>
      </w:r>
      <w:r w:rsidR="00331881">
        <w:rPr>
          <w:rFonts w:eastAsiaTheme="minorEastAsia" w:hint="eastAsia"/>
          <w:lang w:eastAsia="zh-CN"/>
        </w:rPr>
        <w:t>NG-RAN</w:t>
      </w:r>
      <w:r w:rsidR="00D527B0">
        <w:rPr>
          <w:rFonts w:eastAsiaTheme="minorEastAsia" w:hint="eastAsia"/>
          <w:lang w:eastAsia="zh-CN"/>
        </w:rPr>
        <w:t xml:space="preserve"> in the ULI</w:t>
      </w:r>
      <w:r w:rsidR="00A7376E">
        <w:rPr>
          <w:rFonts w:eastAsiaTheme="minorEastAsia" w:hint="eastAsia"/>
          <w:lang w:eastAsia="zh-CN"/>
        </w:rPr>
        <w:t>, if needed</w:t>
      </w:r>
      <w:r w:rsidR="00D527B0">
        <w:rPr>
          <w:rFonts w:eastAsiaTheme="minorEastAsia" w:hint="eastAsia"/>
          <w:lang w:eastAsia="zh-CN"/>
        </w:rPr>
        <w:t>.</w:t>
      </w:r>
    </w:p>
    <w:p w:rsidR="00F436E9" w:rsidRDefault="00331881" w:rsidP="00F436E9">
      <w:pPr>
        <w:rPr>
          <w:rFonts w:eastAsia="等线"/>
          <w:lang w:val="en-US" w:eastAsia="zh-CN"/>
        </w:rPr>
      </w:pPr>
      <w:r>
        <w:rPr>
          <w:rFonts w:eastAsia="等线" w:hint="eastAsia"/>
          <w:lang w:val="en-US" w:eastAsia="zh-CN"/>
        </w:rPr>
        <w:t>I</w:t>
      </w:r>
      <w:r w:rsidR="00D527B0">
        <w:rPr>
          <w:rFonts w:eastAsia="等线" w:hint="eastAsia"/>
          <w:lang w:val="en-US" w:eastAsia="zh-CN"/>
        </w:rPr>
        <w:t xml:space="preserve">n Rel-18, </w:t>
      </w:r>
      <w:r>
        <w:rPr>
          <w:rFonts w:eastAsia="等线" w:hint="eastAsia"/>
          <w:lang w:val="en-US" w:eastAsia="zh-CN"/>
        </w:rPr>
        <w:t>we could consider how</w:t>
      </w:r>
      <w:r w:rsidR="00F436E9">
        <w:rPr>
          <w:rFonts w:eastAsia="等线" w:hint="eastAsia"/>
          <w:lang w:val="en-US" w:eastAsia="zh-CN"/>
        </w:rPr>
        <w:t xml:space="preserve"> to </w:t>
      </w:r>
      <w:r w:rsidR="00F436E9">
        <w:rPr>
          <w:rFonts w:eastAsia="等线"/>
          <w:lang w:val="en-US" w:eastAsia="zh-CN"/>
        </w:rPr>
        <w:t>optimize</w:t>
      </w:r>
      <w:r w:rsidR="00F436E9">
        <w:rPr>
          <w:rFonts w:eastAsia="等线" w:hint="eastAsia"/>
          <w:lang w:val="en-US" w:eastAsia="zh-CN"/>
        </w:rPr>
        <w:t xml:space="preserve"> the </w:t>
      </w:r>
      <w:r w:rsidR="00F436E9">
        <w:rPr>
          <w:rFonts w:eastAsia="等线"/>
          <w:lang w:val="en-US" w:eastAsia="zh-CN"/>
        </w:rPr>
        <w:t>mechanism</w:t>
      </w:r>
      <w:r w:rsidR="00F436E9">
        <w:rPr>
          <w:rFonts w:eastAsia="等线" w:hint="eastAsia"/>
          <w:lang w:val="en-US" w:eastAsia="zh-CN"/>
        </w:rPr>
        <w:t xml:space="preserve"> </w:t>
      </w:r>
      <w:r>
        <w:rPr>
          <w:rFonts w:eastAsia="等线" w:hint="eastAsia"/>
          <w:lang w:val="en-US" w:eastAsia="zh-CN"/>
        </w:rPr>
        <w:t xml:space="preserve">for UE location verification, </w:t>
      </w:r>
      <w:r w:rsidR="00F436E9">
        <w:rPr>
          <w:rFonts w:eastAsia="等线" w:hint="eastAsia"/>
          <w:lang w:val="en-US" w:eastAsia="zh-CN"/>
        </w:rPr>
        <w:t>as follows:</w:t>
      </w:r>
    </w:p>
    <w:p w:rsidR="00F436E9" w:rsidRDefault="00F436E9" w:rsidP="00DF2C6F">
      <w:pPr>
        <w:pStyle w:val="B1"/>
        <w:numPr>
          <w:ilvl w:val="0"/>
          <w:numId w:val="60"/>
        </w:numPr>
        <w:rPr>
          <w:rFonts w:eastAsia="等线"/>
          <w:lang w:eastAsia="zh-CN"/>
        </w:rPr>
      </w:pPr>
      <w:r w:rsidRPr="00F436E9">
        <w:rPr>
          <w:rFonts w:eastAsia="等线" w:hint="eastAsia"/>
          <w:lang w:eastAsia="zh-CN"/>
        </w:rPr>
        <w:t xml:space="preserve">If </w:t>
      </w:r>
      <w:r w:rsidRPr="001F54AA">
        <w:rPr>
          <w:rFonts w:eastAsia="等线" w:hint="eastAsia"/>
          <w:lang w:eastAsia="zh-CN"/>
        </w:rPr>
        <w:t xml:space="preserve">NG-RAN </w:t>
      </w:r>
      <w:r>
        <w:rPr>
          <w:rFonts w:eastAsia="等线" w:hint="eastAsia"/>
          <w:lang w:eastAsia="zh-CN"/>
        </w:rPr>
        <w:t xml:space="preserve">can </w:t>
      </w:r>
      <w:r w:rsidRPr="001F54AA">
        <w:rPr>
          <w:rFonts w:eastAsia="等线" w:hint="eastAsia"/>
          <w:lang w:eastAsia="zh-CN"/>
        </w:rPr>
        <w:t>provide</w:t>
      </w:r>
      <w:r>
        <w:rPr>
          <w:rFonts w:eastAsia="等线" w:hint="eastAsia"/>
          <w:lang w:eastAsia="zh-CN"/>
        </w:rPr>
        <w:t xml:space="preserve"> </w:t>
      </w:r>
      <w:r w:rsidR="00331881">
        <w:rPr>
          <w:rFonts w:eastAsia="等线" w:hint="eastAsia"/>
          <w:lang w:eastAsia="zh-CN"/>
        </w:rPr>
        <w:t xml:space="preserve">some </w:t>
      </w:r>
      <w:r>
        <w:rPr>
          <w:rFonts w:eastAsia="等线" w:hint="eastAsia"/>
          <w:lang w:eastAsia="zh-CN"/>
        </w:rPr>
        <w:t>assistance</w:t>
      </w:r>
      <w:r w:rsidRPr="001F54AA">
        <w:rPr>
          <w:rFonts w:eastAsia="等线" w:hint="eastAsia"/>
          <w:lang w:eastAsia="zh-CN"/>
        </w:rPr>
        <w:t xml:space="preserve"> information</w:t>
      </w:r>
      <w:r>
        <w:rPr>
          <w:rFonts w:eastAsia="等线" w:hint="eastAsia"/>
          <w:lang w:eastAsia="zh-CN"/>
        </w:rPr>
        <w:t xml:space="preserve"> (except the ULI) to AMF for UE location verification, the AMF verifies UE location</w:t>
      </w:r>
      <w:r w:rsidR="00AF6009">
        <w:rPr>
          <w:rFonts w:eastAsia="等线" w:hint="eastAsia"/>
          <w:lang w:eastAsia="zh-CN"/>
        </w:rPr>
        <w:t xml:space="preserve"> based on the assistance information</w:t>
      </w:r>
      <w:r>
        <w:rPr>
          <w:rFonts w:eastAsia="等线" w:hint="eastAsia"/>
          <w:lang w:eastAsia="zh-CN"/>
        </w:rPr>
        <w:t xml:space="preserve"> and decides to accept or reject the </w:t>
      </w:r>
      <w:r w:rsidRPr="00DA3BBC">
        <w:t>Mobility Management or Session Management procedure</w:t>
      </w:r>
      <w:r w:rsidRPr="00F7400F">
        <w:rPr>
          <w:rFonts w:eastAsia="等线" w:hint="eastAsia"/>
          <w:lang w:eastAsia="zh-CN"/>
        </w:rPr>
        <w:t xml:space="preserve"> based on</w:t>
      </w:r>
      <w:r>
        <w:rPr>
          <w:rFonts w:eastAsia="等线" w:hint="eastAsia"/>
          <w:lang w:eastAsia="zh-CN"/>
        </w:rPr>
        <w:t xml:space="preserve"> verification result.</w:t>
      </w:r>
    </w:p>
    <w:p w:rsidR="00331881" w:rsidRDefault="00331881" w:rsidP="00DF2C6F">
      <w:pPr>
        <w:pStyle w:val="B1"/>
        <w:numPr>
          <w:ilvl w:val="0"/>
          <w:numId w:val="60"/>
        </w:numPr>
        <w:rPr>
          <w:rFonts w:eastAsia="等线"/>
          <w:lang w:eastAsia="zh-CN"/>
        </w:rPr>
      </w:pPr>
      <w:r>
        <w:rPr>
          <w:rFonts w:eastAsia="等线" w:hint="eastAsia"/>
          <w:lang w:eastAsia="zh-CN"/>
        </w:rPr>
        <w:t xml:space="preserve">If the UE </w:t>
      </w:r>
      <w:r>
        <w:rPr>
          <w:rFonts w:eastAsia="等线"/>
          <w:lang w:eastAsia="zh-CN"/>
        </w:rPr>
        <w:t>location</w:t>
      </w:r>
      <w:r>
        <w:rPr>
          <w:rFonts w:eastAsia="等线" w:hint="eastAsia"/>
          <w:lang w:eastAsia="zh-CN"/>
        </w:rPr>
        <w:t xml:space="preserve"> verification is totally done in the NG-RAN, the NG-RAN should indicates AMF the ULI reported to AMF is based on the verified UE location.</w:t>
      </w:r>
    </w:p>
    <w:p w:rsidR="00F436E9" w:rsidRDefault="00F436E9" w:rsidP="00F436E9">
      <w:pPr>
        <w:pStyle w:val="NO"/>
        <w:rPr>
          <w:lang w:eastAsia="ko-KR"/>
        </w:rPr>
      </w:pPr>
      <w:r>
        <w:rPr>
          <w:lang w:eastAsia="ko-KR"/>
        </w:rPr>
        <w:t>NOTE:</w:t>
      </w:r>
      <w:r>
        <w:rPr>
          <w:lang w:eastAsia="ko-KR"/>
        </w:rPr>
        <w:tab/>
      </w:r>
      <w:r w:rsidR="00331881">
        <w:rPr>
          <w:rFonts w:eastAsiaTheme="minorEastAsia" w:hint="eastAsia"/>
          <w:lang w:eastAsia="zh-CN"/>
        </w:rPr>
        <w:t>Which way to go, and what information could be provided</w:t>
      </w:r>
      <w:r w:rsidRPr="00F436E9">
        <w:rPr>
          <w:rFonts w:eastAsia="等线" w:hint="eastAsia"/>
          <w:lang w:eastAsia="zh-CN"/>
        </w:rPr>
        <w:t xml:space="preserve">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p>
    <w:p w:rsidR="00F436E9" w:rsidRPr="00F436E9" w:rsidRDefault="00F436E9" w:rsidP="00F436E9">
      <w:pPr>
        <w:pStyle w:val="B1"/>
      </w:pPr>
      <w:r w:rsidRPr="00333F85">
        <w:t>-</w:t>
      </w:r>
      <w:r w:rsidRPr="00333F85">
        <w:tab/>
      </w:r>
      <w:r w:rsidRPr="00F436E9">
        <w:rPr>
          <w:rFonts w:hint="eastAsia"/>
        </w:rPr>
        <w:t xml:space="preserve">Otherwise, the existing UE location verification </w:t>
      </w:r>
      <w:r w:rsidRPr="00F436E9">
        <w:t>mechanism</w:t>
      </w:r>
      <w:r w:rsidRPr="00F436E9">
        <w:rPr>
          <w:rFonts w:hint="eastAsia"/>
        </w:rPr>
        <w:t xml:space="preserve"> in Rel-17 is re-used.</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 w:name="_Toc510607499"/>
      <w:bookmarkStart w:id="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8B794C">
        <w:rPr>
          <w:rFonts w:eastAsia="等线" w:hint="eastAsia"/>
          <w:color w:val="000000"/>
          <w:sz w:val="20"/>
          <w:szCs w:val="20"/>
          <w:lang w:val="en-GB" w:eastAsia="zh-CN"/>
        </w:rPr>
        <w:t>9</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8B794C" w:rsidRPr="000063DB" w:rsidRDefault="008B794C" w:rsidP="008B794C">
      <w:pPr>
        <w:pStyle w:val="2"/>
        <w:rPr>
          <w:lang w:eastAsia="zh-CN"/>
        </w:rPr>
      </w:pPr>
      <w:bookmarkStart w:id="7" w:name="_Toc23326074"/>
      <w:bookmarkStart w:id="8" w:name="_Toc25934675"/>
      <w:bookmarkStart w:id="9" w:name="_Toc26337055"/>
      <w:bookmarkStart w:id="10" w:name="_Toc31114302"/>
      <w:bookmarkStart w:id="11" w:name="_Toc43392576"/>
      <w:bookmarkStart w:id="12" w:name="_Toc43475372"/>
      <w:bookmarkStart w:id="13" w:name="_Toc50558976"/>
      <w:bookmarkStart w:id="14" w:name="_Toc54940331"/>
      <w:bookmarkStart w:id="15" w:name="_Toc54952046"/>
      <w:bookmarkStart w:id="16" w:name="_Toc57233494"/>
      <w:bookmarkStart w:id="17" w:name="_Toc68068806"/>
      <w:bookmarkStart w:id="18" w:name="_Toc101332936"/>
      <w:bookmarkStart w:id="19" w:name="_Toc43819957"/>
      <w:bookmarkStart w:id="20" w:name="_Toc43882472"/>
      <w:bookmarkStart w:id="21" w:name="_Toc43882646"/>
      <w:bookmarkStart w:id="22" w:name="_Toc43882633"/>
      <w:bookmarkStart w:id="23" w:name="_Toc43882459"/>
      <w:bookmarkEnd w:id="5"/>
      <w:bookmarkEnd w:id="6"/>
      <w:r w:rsidRPr="000063DB">
        <w:t>6.0</w:t>
      </w:r>
      <w:r w:rsidRPr="000063DB">
        <w:tab/>
      </w:r>
      <w:r w:rsidRPr="000063DB">
        <w:rPr>
          <w:lang w:eastAsia="zh-CN"/>
        </w:rPr>
        <w:t>Mapping Solutions to Key Issues</w:t>
      </w:r>
      <w:bookmarkEnd w:id="7"/>
      <w:bookmarkEnd w:id="8"/>
      <w:bookmarkEnd w:id="9"/>
      <w:bookmarkEnd w:id="10"/>
      <w:bookmarkEnd w:id="11"/>
      <w:bookmarkEnd w:id="12"/>
      <w:bookmarkEnd w:id="13"/>
      <w:bookmarkEnd w:id="14"/>
      <w:bookmarkEnd w:id="15"/>
      <w:bookmarkEnd w:id="16"/>
      <w:bookmarkEnd w:id="17"/>
      <w:bookmarkEnd w:id="18"/>
    </w:p>
    <w:p w:rsidR="008B794C" w:rsidRPr="000063DB" w:rsidRDefault="008B794C" w:rsidP="008B794C">
      <w:pPr>
        <w:pStyle w:val="EditorsNote"/>
        <w:rPr>
          <w:lang w:eastAsia="zh-CN"/>
        </w:rPr>
      </w:pPr>
      <w:r w:rsidRPr="000063DB">
        <w:t>Editor's note:</w:t>
      </w:r>
      <w:r w:rsidRPr="000063DB">
        <w:tab/>
        <w:t>This clause describes the mapping between solutions and key issues.</w:t>
      </w:r>
    </w:p>
    <w:p w:rsidR="008B794C" w:rsidRPr="000063DB" w:rsidRDefault="008B794C" w:rsidP="008B794C">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8B794C" w:rsidRPr="000063DB" w:rsidRDefault="008B794C" w:rsidP="00E60B44">
            <w:pPr>
              <w:pStyle w:val="TAH"/>
              <w:rPr>
                <w:lang w:eastAsia="zh-CN"/>
              </w:rPr>
            </w:pPr>
            <w:r w:rsidRPr="000063DB">
              <w:rPr>
                <w:lang w:eastAsia="zh-CN"/>
              </w:rPr>
              <w:t>Key Issues</w:t>
            </w: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hideMark/>
          </w:tcPr>
          <w:p w:rsidR="008B794C" w:rsidRPr="000063DB" w:rsidRDefault="008B794C" w:rsidP="00E60B44">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A36DE" w:rsidRDefault="008B794C" w:rsidP="00E60B44">
            <w:pPr>
              <w:pStyle w:val="TAH"/>
              <w:rPr>
                <w:rFonts w:eastAsia="等线"/>
                <w:lang w:eastAsia="zh-CN"/>
              </w:rPr>
            </w:pPr>
            <w:ins w:id="24" w:author="catt" w:date="2022-04-26T11:05:00Z">
              <w:r w:rsidRPr="000A36DE">
                <w:rPr>
                  <w:rFonts w:eastAsia="等线"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8B794C" w:rsidRDefault="008B794C" w:rsidP="00E60B44">
            <w:pPr>
              <w:pStyle w:val="TAC"/>
              <w:rPr>
                <w:lang w:eastAsia="zh-CN"/>
              </w:rPr>
            </w:pPr>
            <w:ins w:id="25" w:author="catt" w:date="2022-04-26T11:06:00Z">
              <w:r w:rsidRPr="000A36DE">
                <w:rPr>
                  <w:rFonts w:eastAsia="等线"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bl>
    <w:p w:rsidR="008B794C" w:rsidRPr="000063DB" w:rsidRDefault="008B794C" w:rsidP="008B794C">
      <w:pPr>
        <w:rPr>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0C42DF" w:rsidRDefault="000C42DF" w:rsidP="000C42DF">
      <w:pPr>
        <w:pStyle w:val="2"/>
        <w:rPr>
          <w:ins w:id="26" w:author="catt-v3" w:date="2022-03-22T15:16:00Z"/>
        </w:rPr>
      </w:pPr>
      <w:bookmarkStart w:id="27" w:name="_Toc97022938"/>
      <w:proofErr w:type="gramStart"/>
      <w:ins w:id="28" w:author="catt-v3" w:date="2022-03-22T15:16:00Z">
        <w:r w:rsidRPr="00A97959">
          <w:t>6.</w:t>
        </w:r>
      </w:ins>
      <w:ins w:id="29" w:author="catt-v3" w:date="2022-03-25T15:31:00Z">
        <w:r w:rsidR="00360A10" w:rsidRPr="00013B6A">
          <w:rPr>
            <w:rFonts w:eastAsia="等线" w:hint="eastAsia"/>
            <w:lang w:eastAsia="zh-CN"/>
          </w:rPr>
          <w:t>X</w:t>
        </w:r>
      </w:ins>
      <w:proofErr w:type="gramEnd"/>
      <w:ins w:id="30" w:author="catt-v3" w:date="2022-03-22T15:16:00Z">
        <w:r w:rsidRPr="00A97959">
          <w:tab/>
          <w:t>Solution #</w:t>
        </w:r>
        <w:r>
          <w:t>x</w:t>
        </w:r>
        <w:r w:rsidRPr="00A97959">
          <w:t>:</w:t>
        </w:r>
        <w:r>
          <w:t xml:space="preserve"> </w:t>
        </w:r>
      </w:ins>
      <w:ins w:id="31" w:author="catt-v3" w:date="2022-04-26T15:22:00Z">
        <w:r w:rsidR="000060FD" w:rsidRPr="000A36DE">
          <w:rPr>
            <w:rFonts w:eastAsia="等线" w:hint="eastAsia"/>
            <w:lang w:eastAsia="zh-CN"/>
          </w:rPr>
          <w:t xml:space="preserve">UE </w:t>
        </w:r>
      </w:ins>
      <w:ins w:id="32" w:author="catt-v3" w:date="2022-04-26T18:15:00Z">
        <w:r w:rsidR="0074470A">
          <w:rPr>
            <w:rFonts w:eastAsia="等线" w:hint="eastAsia"/>
            <w:lang w:eastAsia="zh-CN"/>
          </w:rPr>
          <w:t>L</w:t>
        </w:r>
      </w:ins>
      <w:ins w:id="33" w:author="catt-v3" w:date="2022-04-26T15:22:00Z">
        <w:r w:rsidR="0074470A">
          <w:rPr>
            <w:rFonts w:eastAsia="等线" w:hint="eastAsia"/>
            <w:lang w:eastAsia="zh-CN"/>
          </w:rPr>
          <w:t xml:space="preserve">ocation </w:t>
        </w:r>
      </w:ins>
      <w:ins w:id="34" w:author="catt-v3" w:date="2022-04-26T18:15:00Z">
        <w:r w:rsidR="0074470A">
          <w:rPr>
            <w:rFonts w:eastAsia="等线" w:hint="eastAsia"/>
            <w:lang w:eastAsia="zh-CN"/>
          </w:rPr>
          <w:t>V</w:t>
        </w:r>
      </w:ins>
      <w:ins w:id="35" w:author="catt-v3" w:date="2022-04-26T15:22:00Z">
        <w:r w:rsidR="000060FD" w:rsidRPr="000A36DE">
          <w:rPr>
            <w:rFonts w:eastAsia="等线" w:hint="eastAsia"/>
            <w:lang w:eastAsia="zh-CN"/>
          </w:rPr>
          <w:t xml:space="preserve">erification based on </w:t>
        </w:r>
      </w:ins>
      <w:bookmarkEnd w:id="27"/>
      <w:ins w:id="36" w:author="catt-v3" w:date="2022-04-26T18:14:00Z">
        <w:r w:rsidR="00B55549">
          <w:rPr>
            <w:rFonts w:eastAsia="等线" w:hint="eastAsia"/>
            <w:lang w:eastAsia="zh-CN"/>
          </w:rPr>
          <w:t>Obtained Information</w:t>
        </w:r>
      </w:ins>
    </w:p>
    <w:p w:rsidR="000C42DF" w:rsidRDefault="000C42DF" w:rsidP="000C42DF">
      <w:pPr>
        <w:pStyle w:val="3"/>
        <w:rPr>
          <w:ins w:id="37" w:author="catt-v3" w:date="2022-03-22T15:16:00Z"/>
          <w:lang w:eastAsia="ko-KR"/>
        </w:rPr>
      </w:pPr>
      <w:bookmarkStart w:id="38" w:name="_Toc16839383"/>
      <w:bookmarkStart w:id="39" w:name="_Toc23236015"/>
      <w:bookmarkStart w:id="40" w:name="_Toc97022939"/>
      <w:proofErr w:type="gramStart"/>
      <w:ins w:id="41" w:author="catt-v3" w:date="2022-03-22T15:16:00Z">
        <w:r>
          <w:rPr>
            <w:lang w:eastAsia="ko-KR"/>
          </w:rPr>
          <w:t>6.X.1</w:t>
        </w:r>
        <w:proofErr w:type="gramEnd"/>
        <w:r>
          <w:rPr>
            <w:lang w:eastAsia="ko-KR"/>
          </w:rPr>
          <w:tab/>
        </w:r>
        <w:bookmarkEnd w:id="38"/>
        <w:r>
          <w:rPr>
            <w:lang w:eastAsia="ko-KR"/>
          </w:rPr>
          <w:t>Introduction</w:t>
        </w:r>
        <w:bookmarkEnd w:id="39"/>
        <w:bookmarkEnd w:id="40"/>
      </w:ins>
    </w:p>
    <w:p w:rsidR="000C42DF" w:rsidRPr="004C7F04" w:rsidRDefault="000C42DF" w:rsidP="000C42DF">
      <w:pPr>
        <w:rPr>
          <w:rFonts w:eastAsia="等线"/>
          <w:lang w:eastAsia="zh-CN"/>
        </w:rPr>
      </w:pPr>
      <w:ins w:id="42" w:author="catt-v3" w:date="2022-03-22T15:18:00Z">
        <w:r w:rsidRPr="004C7F04">
          <w:rPr>
            <w:rFonts w:eastAsia="等线" w:hint="eastAsia"/>
            <w:lang w:eastAsia="zh-CN"/>
          </w:rPr>
          <w:t>This solution addresses KI#</w:t>
        </w:r>
      </w:ins>
      <w:ins w:id="43" w:author="catt-v3" w:date="2022-04-26T11:06:00Z">
        <w:r w:rsidR="008B794C">
          <w:rPr>
            <w:rFonts w:eastAsia="等线" w:hint="eastAsia"/>
            <w:lang w:eastAsia="zh-CN"/>
          </w:rPr>
          <w:t>9</w:t>
        </w:r>
      </w:ins>
      <w:ins w:id="44" w:author="catt-v3" w:date="2022-03-22T15:18:00Z">
        <w:r w:rsidRPr="004C7F04">
          <w:rPr>
            <w:rFonts w:eastAsia="等线" w:hint="eastAsia"/>
            <w:lang w:eastAsia="zh-CN"/>
          </w:rPr>
          <w:t xml:space="preserve">: </w:t>
        </w:r>
      </w:ins>
      <w:ins w:id="45" w:author="catt-v3" w:date="2022-04-26T11:07:00Z">
        <w:r w:rsidR="008B794C">
          <w:rPr>
            <w:rFonts w:eastAsia="等线" w:hint="eastAsia"/>
            <w:lang w:eastAsia="zh-CN"/>
          </w:rPr>
          <w:t>Support of Positioning Requirements Related to Satellite Access</w:t>
        </w:r>
      </w:ins>
      <w:ins w:id="46" w:author="catt-v3" w:date="2022-03-22T15:19:00Z">
        <w:r>
          <w:rPr>
            <w:rFonts w:eastAsia="DengXian" w:hint="eastAsia"/>
            <w:lang w:eastAsia="zh-CN"/>
          </w:rPr>
          <w:t>.</w:t>
        </w:r>
      </w:ins>
    </w:p>
    <w:p w:rsidR="000C42DF" w:rsidRDefault="000C42DF" w:rsidP="000C42DF">
      <w:pPr>
        <w:pStyle w:val="3"/>
        <w:rPr>
          <w:ins w:id="47" w:author="catt-v3" w:date="2022-03-22T15:16:00Z"/>
          <w:lang w:eastAsia="ko-KR"/>
        </w:rPr>
      </w:pPr>
      <w:bookmarkStart w:id="48" w:name="_Toc16839384"/>
      <w:bookmarkStart w:id="49" w:name="_Toc23236016"/>
      <w:bookmarkStart w:id="50" w:name="_Toc97022940"/>
      <w:proofErr w:type="gramStart"/>
      <w:ins w:id="51" w:author="catt-v3" w:date="2022-03-22T15:16:00Z">
        <w:r>
          <w:rPr>
            <w:lang w:eastAsia="ko-KR"/>
          </w:rPr>
          <w:t>6.X.2</w:t>
        </w:r>
        <w:proofErr w:type="gramEnd"/>
        <w:r>
          <w:rPr>
            <w:lang w:eastAsia="ko-KR"/>
          </w:rPr>
          <w:tab/>
          <w:t>Functional Description</w:t>
        </w:r>
        <w:bookmarkEnd w:id="48"/>
        <w:bookmarkEnd w:id="49"/>
        <w:bookmarkEnd w:id="50"/>
      </w:ins>
    </w:p>
    <w:p w:rsidR="00967A42" w:rsidRPr="00967A42" w:rsidRDefault="00967A42" w:rsidP="00340054">
      <w:pPr>
        <w:rPr>
          <w:ins w:id="52" w:author="catt-v3" w:date="2022-04-27T14:30:00Z"/>
          <w:rFonts w:eastAsia="等线"/>
          <w:lang w:val="en-US" w:eastAsia="zh-CN"/>
        </w:rPr>
      </w:pPr>
      <w:ins w:id="53" w:author="catt-v3" w:date="2022-04-27T14:28:00Z">
        <w:r>
          <w:rPr>
            <w:rFonts w:eastAsia="等线"/>
            <w:lang w:eastAsia="zh-CN"/>
          </w:rPr>
          <w:t>I</w:t>
        </w:r>
        <w:r>
          <w:rPr>
            <w:rFonts w:eastAsia="等线" w:hint="eastAsia"/>
            <w:lang w:eastAsia="zh-CN"/>
          </w:rPr>
          <w:t>n Rel-17, as described in clause</w:t>
        </w:r>
        <w:r>
          <w:rPr>
            <w:rFonts w:eastAsia="等线"/>
            <w:lang w:val="en-US" w:eastAsia="zh-CN"/>
          </w:rPr>
          <w:t> </w:t>
        </w:r>
        <w:r>
          <w:rPr>
            <w:rFonts w:eastAsia="等线" w:hint="eastAsia"/>
            <w:lang w:val="en-US" w:eastAsia="zh-CN"/>
          </w:rPr>
          <w:t>5.4.11.4 in TS</w:t>
        </w:r>
        <w:r>
          <w:rPr>
            <w:rFonts w:eastAsia="等线"/>
            <w:lang w:val="en-US" w:eastAsia="zh-CN"/>
          </w:rPr>
          <w:t> </w:t>
        </w:r>
      </w:ins>
      <w:ins w:id="54" w:author="catt-v3" w:date="2022-04-27T14:29:00Z">
        <w:r>
          <w:rPr>
            <w:rFonts w:eastAsia="等线" w:hint="eastAsia"/>
            <w:lang w:val="en-US" w:eastAsia="zh-CN"/>
          </w:rPr>
          <w:t xml:space="preserve">23.501, </w:t>
        </w:r>
      </w:ins>
      <w:ins w:id="55" w:author="catt-v3" w:date="2022-04-27T14:30:00Z">
        <w:r>
          <w:rPr>
            <w:rFonts w:eastAsia="等线" w:hint="eastAsia"/>
            <w:lang w:val="en-US" w:eastAsia="zh-CN"/>
          </w:rPr>
          <w:t>if the AMF</w:t>
        </w:r>
        <w:r w:rsidRPr="00967A42">
          <w:t xml:space="preserve"> </w:t>
        </w:r>
        <w:r w:rsidRPr="00DA3BBC">
          <w:t>is not able to determine the UE's location with sufficient accuracy</w:t>
        </w:r>
        <w:r w:rsidRPr="00396911">
          <w:rPr>
            <w:rFonts w:eastAsia="等线" w:hint="eastAsia"/>
            <w:lang w:eastAsia="zh-CN"/>
          </w:rPr>
          <w:t xml:space="preserve"> based on the ULI</w:t>
        </w:r>
      </w:ins>
      <w:ins w:id="56" w:author="catt-v3" w:date="2022-04-27T14:31:00Z">
        <w:r w:rsidRPr="00396911">
          <w:rPr>
            <w:rFonts w:eastAsia="等线" w:hint="eastAsia"/>
            <w:lang w:eastAsia="zh-CN"/>
          </w:rPr>
          <w:t>, the AMF</w:t>
        </w:r>
        <w:r w:rsidRPr="00967A42">
          <w:t xml:space="preserve"> </w:t>
        </w:r>
        <w:r w:rsidRPr="00DA3BBC">
          <w:t xml:space="preserve">proceeds with the Mobility Management or Session Management procedure and may initiate UE location procedure after the </w:t>
        </w:r>
        <w:bookmarkStart w:id="57" w:name="OLE_LINK3"/>
        <w:bookmarkStart w:id="58" w:name="OLE_LINK4"/>
        <w:r w:rsidRPr="00DA3BBC">
          <w:t>Mobility Management or Session Management procedure</w:t>
        </w:r>
        <w:bookmarkEnd w:id="57"/>
        <w:bookmarkEnd w:id="58"/>
        <w:r w:rsidRPr="00DA3BBC">
          <w:t xml:space="preserve"> is complete, as specified in clause 6.10.1 of TS 23.273 [87], to determine the UE location. The AMF shall be prepared to deregister the UE if the information received from LMF indicates that the UE is registered to a PLMN that is not allowed to operate in the </w:t>
        </w:r>
      </w:ins>
      <w:ins w:id="59" w:author="catt-v2" w:date="2022-05-18T19:56:00Z">
        <w:r w:rsidR="004B0E80">
          <w:rPr>
            <w:rFonts w:eastAsiaTheme="minorEastAsia" w:hint="eastAsia"/>
            <w:lang w:eastAsia="zh-CN"/>
          </w:rPr>
          <w:t>current</w:t>
        </w:r>
      </w:ins>
      <w:ins w:id="60" w:author="catt-v3" w:date="2022-04-27T14:31:00Z">
        <w:r w:rsidRPr="00DA3BBC">
          <w:t xml:space="preserve"> UE location.</w:t>
        </w:r>
      </w:ins>
    </w:p>
    <w:p w:rsidR="001622CE" w:rsidRDefault="001622CE" w:rsidP="00340054">
      <w:pPr>
        <w:rPr>
          <w:ins w:id="61" w:author="catt-v3" w:date="2022-04-27T14:33:00Z"/>
          <w:rFonts w:eastAsia="等线"/>
          <w:lang w:val="en-US" w:eastAsia="zh-CN"/>
        </w:rPr>
      </w:pPr>
      <w:ins w:id="62" w:author="catt-v3" w:date="2022-04-27T14:32:00Z">
        <w:r>
          <w:rPr>
            <w:rFonts w:eastAsia="等线"/>
            <w:lang w:val="en-US" w:eastAsia="zh-CN"/>
          </w:rPr>
          <w:t>I</w:t>
        </w:r>
        <w:r>
          <w:rPr>
            <w:rFonts w:eastAsia="等线" w:hint="eastAsia"/>
            <w:lang w:val="en-US" w:eastAsia="zh-CN"/>
          </w:rPr>
          <w:t xml:space="preserve">n this solution, it is proposed to </w:t>
        </w:r>
        <w:r>
          <w:rPr>
            <w:rFonts w:eastAsia="等线"/>
            <w:lang w:val="en-US" w:eastAsia="zh-CN"/>
          </w:rPr>
          <w:t>optimize</w:t>
        </w:r>
        <w:r>
          <w:rPr>
            <w:rFonts w:eastAsia="等线" w:hint="eastAsia"/>
            <w:lang w:val="en-US" w:eastAsia="zh-CN"/>
          </w:rPr>
          <w:t xml:space="preserve"> the </w:t>
        </w:r>
        <w:r>
          <w:rPr>
            <w:rFonts w:eastAsia="等线"/>
            <w:lang w:val="en-US" w:eastAsia="zh-CN"/>
          </w:rPr>
          <w:t>mechanism</w:t>
        </w:r>
        <w:r>
          <w:rPr>
            <w:rFonts w:eastAsia="等线" w:hint="eastAsia"/>
            <w:lang w:val="en-US" w:eastAsia="zh-CN"/>
          </w:rPr>
          <w:t xml:space="preserve"> </w:t>
        </w:r>
      </w:ins>
      <w:ins w:id="63" w:author="catt-v3" w:date="2022-04-28T09:37:00Z">
        <w:r w:rsidR="00E63AB7">
          <w:rPr>
            <w:rFonts w:eastAsia="等线" w:hint="eastAsia"/>
            <w:lang w:val="en-US" w:eastAsia="zh-CN"/>
          </w:rPr>
          <w:t xml:space="preserve">for UE location verification, </w:t>
        </w:r>
      </w:ins>
      <w:ins w:id="64" w:author="catt-v3" w:date="2022-04-27T14:33:00Z">
        <w:r>
          <w:rPr>
            <w:rFonts w:eastAsia="等线" w:hint="eastAsia"/>
            <w:lang w:val="en-US" w:eastAsia="zh-CN"/>
          </w:rPr>
          <w:t>as follows:</w:t>
        </w:r>
      </w:ins>
    </w:p>
    <w:p w:rsidR="001622CE" w:rsidRDefault="001622CE" w:rsidP="001622CE">
      <w:pPr>
        <w:pStyle w:val="B1"/>
        <w:rPr>
          <w:ins w:id="65" w:author="catt-v3" w:date="2022-04-27T14:49:00Z"/>
          <w:rFonts w:eastAsia="等线"/>
          <w:lang w:eastAsia="zh-CN"/>
        </w:rPr>
      </w:pPr>
      <w:ins w:id="66" w:author="catt-v3" w:date="2022-04-27T14:33:00Z">
        <w:r w:rsidRPr="00333F85">
          <w:t>-</w:t>
        </w:r>
        <w:r w:rsidRPr="00333F85">
          <w:tab/>
        </w:r>
      </w:ins>
      <w:ins w:id="67" w:author="catt-v3" w:date="2022-04-27T14:34:00Z">
        <w:r w:rsidRPr="00396911">
          <w:rPr>
            <w:rFonts w:eastAsia="等线" w:hint="eastAsia"/>
            <w:lang w:eastAsia="zh-CN"/>
          </w:rPr>
          <w:t>I</w:t>
        </w:r>
      </w:ins>
      <w:ins w:id="68" w:author="catt-v3" w:date="2022-04-27T14:33:00Z">
        <w:r w:rsidRPr="00396911">
          <w:rPr>
            <w:rFonts w:eastAsia="等线" w:hint="eastAsia"/>
            <w:lang w:eastAsia="zh-CN"/>
          </w:rPr>
          <w:t xml:space="preserve">f </w:t>
        </w:r>
        <w:r w:rsidRPr="001F54AA">
          <w:rPr>
            <w:rFonts w:eastAsia="等线" w:hint="eastAsia"/>
            <w:lang w:eastAsia="zh-CN"/>
          </w:rPr>
          <w:t xml:space="preserve">NG-RAN </w:t>
        </w:r>
        <w:r>
          <w:rPr>
            <w:rFonts w:eastAsia="等线" w:hint="eastAsia"/>
            <w:lang w:eastAsia="zh-CN"/>
          </w:rPr>
          <w:t xml:space="preserve">can </w:t>
        </w:r>
        <w:r w:rsidRPr="001F54AA">
          <w:rPr>
            <w:rFonts w:eastAsia="等线" w:hint="eastAsia"/>
            <w:lang w:eastAsia="zh-CN"/>
          </w:rPr>
          <w:t>provide</w:t>
        </w:r>
      </w:ins>
      <w:ins w:id="69" w:author="catt-v3" w:date="2022-04-27T14:36:00Z">
        <w:r>
          <w:rPr>
            <w:rFonts w:eastAsia="等线" w:hint="eastAsia"/>
            <w:lang w:eastAsia="zh-CN"/>
          </w:rPr>
          <w:t xml:space="preserve"> assistance</w:t>
        </w:r>
      </w:ins>
      <w:ins w:id="70" w:author="catt-v3" w:date="2022-04-27T14:33:00Z">
        <w:r w:rsidRPr="001F54AA">
          <w:rPr>
            <w:rFonts w:eastAsia="等线" w:hint="eastAsia"/>
            <w:lang w:eastAsia="zh-CN"/>
          </w:rPr>
          <w:t xml:space="preserve"> information</w:t>
        </w:r>
      </w:ins>
      <w:ins w:id="71" w:author="catt-v3" w:date="2022-04-27T15:31:00Z">
        <w:r w:rsidR="00F436E9">
          <w:rPr>
            <w:rFonts w:eastAsia="等线" w:hint="eastAsia"/>
            <w:lang w:eastAsia="zh-CN"/>
          </w:rPr>
          <w:t xml:space="preserve"> (except the ULI)</w:t>
        </w:r>
      </w:ins>
      <w:ins w:id="72" w:author="catt-v3" w:date="2022-04-27T14:33:00Z">
        <w:r>
          <w:rPr>
            <w:rFonts w:eastAsia="等线" w:hint="eastAsia"/>
            <w:lang w:eastAsia="zh-CN"/>
          </w:rPr>
          <w:t xml:space="preserve"> to</w:t>
        </w:r>
      </w:ins>
      <w:ins w:id="73" w:author="catt-v3" w:date="2022-04-27T14:46:00Z">
        <w:r w:rsidR="00F7400F">
          <w:rPr>
            <w:rFonts w:eastAsia="等线" w:hint="eastAsia"/>
            <w:lang w:eastAsia="zh-CN"/>
          </w:rPr>
          <w:t xml:space="preserve"> AMF for UE location verification</w:t>
        </w:r>
      </w:ins>
      <w:ins w:id="74" w:author="catt-v3" w:date="2022-04-27T14:48:00Z">
        <w:r w:rsidR="007D7335">
          <w:rPr>
            <w:rFonts w:eastAsia="等线" w:hint="eastAsia"/>
            <w:lang w:eastAsia="zh-CN"/>
          </w:rPr>
          <w:t>, the AMF verifies UE location</w:t>
        </w:r>
      </w:ins>
      <w:ins w:id="75" w:author="catt-v3" w:date="2022-05-06T19:43:00Z">
        <w:r w:rsidR="006E6899">
          <w:rPr>
            <w:rFonts w:eastAsia="等线" w:hint="eastAsia"/>
            <w:lang w:eastAsia="zh-CN"/>
          </w:rPr>
          <w:t xml:space="preserve"> based on the </w:t>
        </w:r>
        <w:r w:rsidR="006E6899">
          <w:rPr>
            <w:rFonts w:eastAsia="等线"/>
            <w:lang w:eastAsia="zh-CN"/>
          </w:rPr>
          <w:t>assistance</w:t>
        </w:r>
        <w:r w:rsidR="006E6899">
          <w:rPr>
            <w:rFonts w:eastAsia="等线" w:hint="eastAsia"/>
            <w:lang w:eastAsia="zh-CN"/>
          </w:rPr>
          <w:t xml:space="preserve"> information</w:t>
        </w:r>
      </w:ins>
      <w:ins w:id="76" w:author="catt-v3" w:date="2022-04-27T14:48:00Z">
        <w:r w:rsidR="007D7335">
          <w:rPr>
            <w:rFonts w:eastAsia="等线" w:hint="eastAsia"/>
            <w:lang w:eastAsia="zh-CN"/>
          </w:rPr>
          <w:t xml:space="preserve"> and</w:t>
        </w:r>
      </w:ins>
      <w:ins w:id="77" w:author="catt-v3" w:date="2022-04-27T14:46:00Z">
        <w:r w:rsidR="00F7400F">
          <w:rPr>
            <w:rFonts w:eastAsia="等线" w:hint="eastAsia"/>
            <w:lang w:eastAsia="zh-CN"/>
          </w:rPr>
          <w:t xml:space="preserve"> decides to accept or reject the </w:t>
        </w:r>
        <w:r w:rsidR="00F7400F" w:rsidRPr="00DA3BBC">
          <w:t>Mobility Management or Session Management procedure</w:t>
        </w:r>
        <w:r w:rsidR="00F7400F" w:rsidRPr="00F7400F">
          <w:rPr>
            <w:rFonts w:eastAsia="等线" w:hint="eastAsia"/>
            <w:lang w:eastAsia="zh-CN"/>
          </w:rPr>
          <w:t xml:space="preserve"> based on</w:t>
        </w:r>
        <w:r w:rsidR="007D7335">
          <w:rPr>
            <w:rFonts w:eastAsia="等线" w:hint="eastAsia"/>
            <w:lang w:eastAsia="zh-CN"/>
          </w:rPr>
          <w:t xml:space="preserve"> </w:t>
        </w:r>
      </w:ins>
      <w:ins w:id="78" w:author="catt-v3" w:date="2022-04-27T14:49:00Z">
        <w:r w:rsidR="007D7335">
          <w:rPr>
            <w:rFonts w:eastAsia="等线" w:hint="eastAsia"/>
            <w:lang w:eastAsia="zh-CN"/>
          </w:rPr>
          <w:t>verification result.</w:t>
        </w:r>
      </w:ins>
      <w:ins w:id="79" w:author="catt-v3" w:date="2022-04-28T09:37:00Z">
        <w:r w:rsidR="00E63AB7">
          <w:rPr>
            <w:rFonts w:eastAsia="等线" w:hint="eastAsia"/>
            <w:lang w:eastAsia="zh-CN"/>
          </w:rPr>
          <w:t xml:space="preserve"> </w:t>
        </w:r>
      </w:ins>
      <w:ins w:id="80" w:author="catt-v3" w:date="2022-04-28T09:38:00Z">
        <w:r w:rsidR="00E63AB7" w:rsidRPr="00AF6009">
          <w:rPr>
            <w:rFonts w:eastAsia="等线"/>
            <w:lang w:eastAsia="zh-CN"/>
          </w:rPr>
          <w:t>E.g. if the UE location verification is totally done in the NG-RAN, the assistance information should indicates AMF the ULI reported to AMF is based on the verified UE location</w:t>
        </w:r>
      </w:ins>
      <w:ins w:id="81" w:author="catt" w:date="2022-05-06T19:41:00Z">
        <w:r w:rsidR="00AF6009">
          <w:rPr>
            <w:rFonts w:eastAsia="等线" w:hint="eastAsia"/>
            <w:lang w:eastAsia="zh-CN"/>
          </w:rPr>
          <w:t>.</w:t>
        </w:r>
      </w:ins>
    </w:p>
    <w:p w:rsidR="00643503" w:rsidRDefault="00643503" w:rsidP="00643503">
      <w:pPr>
        <w:pStyle w:val="NO"/>
        <w:rPr>
          <w:ins w:id="82" w:author="catt-v3" w:date="2022-04-27T14:49:00Z"/>
          <w:lang w:eastAsia="ko-KR"/>
        </w:rPr>
      </w:pPr>
      <w:ins w:id="83" w:author="catt-v3" w:date="2022-04-27T14:49:00Z">
        <w:r>
          <w:rPr>
            <w:lang w:eastAsia="ko-KR"/>
          </w:rPr>
          <w:t>NOTE:</w:t>
        </w:r>
        <w:r>
          <w:rPr>
            <w:lang w:eastAsia="ko-KR"/>
          </w:rPr>
          <w:tab/>
        </w:r>
      </w:ins>
      <w:ins w:id="84" w:author="catt-v3" w:date="2022-04-27T14:52:00Z">
        <w:r w:rsidRPr="00396911">
          <w:rPr>
            <w:rFonts w:eastAsia="等线" w:hint="eastAsia"/>
            <w:lang w:eastAsia="zh-CN"/>
          </w:rPr>
          <w:t>W</w:t>
        </w:r>
      </w:ins>
      <w:ins w:id="85" w:author="catt-v3" w:date="2022-04-27T14:50:00Z">
        <w:r w:rsidRPr="00396911">
          <w:rPr>
            <w:rFonts w:eastAsia="等线" w:hint="eastAsia"/>
            <w:lang w:eastAsia="zh-CN"/>
          </w:rPr>
          <w:t>hether and what assistance information can be provided by NG-RAN depends on</w:t>
        </w:r>
      </w:ins>
      <w:ins w:id="86" w:author="catt-v3" w:date="2022-04-27T14:53:00Z">
        <w:r w:rsidRPr="00396911">
          <w:rPr>
            <w:rFonts w:eastAsia="等线" w:hint="eastAsia"/>
            <w:lang w:eastAsia="zh-CN"/>
          </w:rPr>
          <w:t xml:space="preserve"> the</w:t>
        </w:r>
      </w:ins>
      <w:ins w:id="87" w:author="catt-v3" w:date="2022-04-27T14:50:00Z">
        <w:r w:rsidRPr="00396911">
          <w:rPr>
            <w:rFonts w:eastAsia="等线" w:hint="eastAsia"/>
            <w:lang w:eastAsia="zh-CN"/>
          </w:rPr>
          <w:t xml:space="preserve"> conclusion</w:t>
        </w:r>
      </w:ins>
      <w:ins w:id="88" w:author="catt-v3" w:date="2022-04-27T14:53:00Z">
        <w:r w:rsidRPr="00396911">
          <w:rPr>
            <w:rFonts w:eastAsia="等线" w:hint="eastAsia"/>
            <w:lang w:eastAsia="zh-CN"/>
          </w:rPr>
          <w:t xml:space="preserve"> of</w:t>
        </w:r>
      </w:ins>
      <w:ins w:id="89" w:author="catt-v3" w:date="2022-04-27T14:51:00Z">
        <w:r w:rsidRPr="00396911">
          <w:rPr>
            <w:rFonts w:eastAsia="等线" w:hint="eastAsia"/>
            <w:lang w:eastAsia="zh-CN"/>
          </w:rPr>
          <w:t xml:space="preserve"> the </w:t>
        </w:r>
      </w:ins>
      <w:ins w:id="90" w:author="catt-v3" w:date="2022-04-27T14:53:00Z">
        <w:r w:rsidRPr="00396911">
          <w:rPr>
            <w:rFonts w:eastAsia="等线" w:hint="eastAsia"/>
            <w:lang w:eastAsia="zh-CN"/>
          </w:rPr>
          <w:t>network verified UE location objective in Rel-18</w:t>
        </w:r>
      </w:ins>
      <w:ins w:id="91" w:author="catt-v3" w:date="2022-04-27T14:50:00Z">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ins>
      <w:ins w:id="92" w:author="catt-v3" w:date="2022-04-27T14:49:00Z">
        <w:r>
          <w:rPr>
            <w:lang w:eastAsia="ko-KR"/>
          </w:rPr>
          <w:t>.</w:t>
        </w:r>
      </w:ins>
    </w:p>
    <w:p w:rsidR="001622CE" w:rsidRPr="00396911" w:rsidRDefault="001622CE" w:rsidP="001622CE">
      <w:pPr>
        <w:pStyle w:val="B1"/>
        <w:rPr>
          <w:ins w:id="93" w:author="catt-v3" w:date="2022-04-27T14:33:00Z"/>
          <w:rFonts w:eastAsia="等线"/>
          <w:lang w:eastAsia="zh-CN"/>
        </w:rPr>
      </w:pPr>
      <w:ins w:id="94" w:author="catt-v3" w:date="2022-04-27T14:33:00Z">
        <w:r w:rsidRPr="00333F85">
          <w:t>-</w:t>
        </w:r>
        <w:r w:rsidRPr="00333F85">
          <w:tab/>
        </w:r>
      </w:ins>
      <w:ins w:id="95" w:author="catt-v3" w:date="2022-04-27T14:34:00Z">
        <w:r w:rsidRPr="00396911">
          <w:rPr>
            <w:rFonts w:eastAsia="等线" w:hint="eastAsia"/>
            <w:lang w:eastAsia="zh-CN"/>
          </w:rPr>
          <w:t>O</w:t>
        </w:r>
      </w:ins>
      <w:ins w:id="96" w:author="catt-v3" w:date="2022-04-27T14:33:00Z">
        <w:r w:rsidRPr="00396911">
          <w:rPr>
            <w:rFonts w:eastAsia="等线" w:hint="eastAsia"/>
            <w:lang w:eastAsia="zh-CN"/>
          </w:rPr>
          <w:t xml:space="preserve">therwise, the existing </w:t>
        </w:r>
      </w:ins>
      <w:ins w:id="97" w:author="catt-v3" w:date="2022-04-27T14:54:00Z">
        <w:r w:rsidR="00643503" w:rsidRPr="00396911">
          <w:rPr>
            <w:rFonts w:eastAsia="等线" w:hint="eastAsia"/>
            <w:lang w:eastAsia="zh-CN"/>
          </w:rPr>
          <w:t xml:space="preserve">UE location verification </w:t>
        </w:r>
      </w:ins>
      <w:ins w:id="98" w:author="catt-v3" w:date="2022-04-27T14:34:00Z">
        <w:r w:rsidRPr="00396911">
          <w:rPr>
            <w:rFonts w:eastAsia="等线"/>
            <w:lang w:eastAsia="zh-CN"/>
          </w:rPr>
          <w:t>mechanism</w:t>
        </w:r>
      </w:ins>
      <w:ins w:id="99" w:author="catt-v3" w:date="2022-04-27T14:33:00Z">
        <w:r w:rsidRPr="00396911">
          <w:rPr>
            <w:rFonts w:eastAsia="等线" w:hint="eastAsia"/>
            <w:lang w:eastAsia="zh-CN"/>
          </w:rPr>
          <w:t xml:space="preserve"> in Rel-17 is re</w:t>
        </w:r>
      </w:ins>
      <w:ins w:id="100" w:author="catt-v3" w:date="2022-04-27T14:34:00Z">
        <w:r w:rsidRPr="00396911">
          <w:rPr>
            <w:rFonts w:eastAsia="等线" w:hint="eastAsia"/>
            <w:lang w:eastAsia="zh-CN"/>
          </w:rPr>
          <w:t>-used.</w:t>
        </w:r>
      </w:ins>
    </w:p>
    <w:p w:rsidR="000C42DF" w:rsidRPr="00075573" w:rsidRDefault="000C42DF" w:rsidP="005E412A">
      <w:pPr>
        <w:pStyle w:val="3"/>
        <w:rPr>
          <w:ins w:id="101" w:author="catt-v3" w:date="2022-03-29T18:55:00Z"/>
          <w:rFonts w:eastAsia="等线"/>
          <w:lang w:eastAsia="zh-CN"/>
        </w:rPr>
      </w:pPr>
      <w:bookmarkStart w:id="102" w:name="_Toc16839385"/>
      <w:bookmarkStart w:id="103" w:name="_Toc23236017"/>
      <w:bookmarkStart w:id="104" w:name="_Toc97022941"/>
      <w:proofErr w:type="gramStart"/>
      <w:ins w:id="105" w:author="catt-v3" w:date="2022-03-22T15:16:00Z">
        <w:r>
          <w:rPr>
            <w:lang w:eastAsia="ko-KR"/>
          </w:rPr>
          <w:lastRenderedPageBreak/>
          <w:t>6.X.3</w:t>
        </w:r>
        <w:proofErr w:type="gramEnd"/>
        <w:r>
          <w:rPr>
            <w:lang w:eastAsia="ko-KR"/>
          </w:rPr>
          <w:tab/>
          <w:t>Procedures</w:t>
        </w:r>
      </w:ins>
      <w:bookmarkStart w:id="106" w:name="_Toc16839386"/>
      <w:bookmarkStart w:id="107" w:name="_Toc23236018"/>
      <w:bookmarkEnd w:id="102"/>
      <w:bookmarkEnd w:id="103"/>
      <w:bookmarkEnd w:id="104"/>
    </w:p>
    <w:p w:rsidR="00572DAC" w:rsidRPr="000244A3" w:rsidRDefault="00572DAC" w:rsidP="00572DAC">
      <w:pPr>
        <w:pStyle w:val="4"/>
        <w:rPr>
          <w:ins w:id="108" w:author="catt-v3" w:date="2022-04-26T14:00:00Z"/>
          <w:rFonts w:eastAsia="等线"/>
        </w:rPr>
      </w:pPr>
      <w:proofErr w:type="gramStart"/>
      <w:ins w:id="109" w:author="catt-v3" w:date="2022-04-26T14:00:00Z">
        <w:r>
          <w:t>6.</w:t>
        </w:r>
        <w:r>
          <w:rPr>
            <w:rFonts w:hint="eastAsia"/>
          </w:rPr>
          <w:t>X</w:t>
        </w:r>
        <w:r>
          <w:t>.</w:t>
        </w:r>
        <w:r>
          <w:rPr>
            <w:rFonts w:hint="eastAsia"/>
            <w:lang w:eastAsia="zh-CN"/>
          </w:rPr>
          <w:t>3</w:t>
        </w:r>
        <w:r>
          <w:t>.</w:t>
        </w:r>
      </w:ins>
      <w:ins w:id="110" w:author="catt-v3" w:date="2022-04-26T18:06:00Z">
        <w:r w:rsidR="00473B39" w:rsidRPr="001F54AA">
          <w:rPr>
            <w:rFonts w:eastAsia="等线" w:hint="eastAsia"/>
            <w:lang w:eastAsia="zh-CN"/>
          </w:rPr>
          <w:t>1</w:t>
        </w:r>
      </w:ins>
      <w:proofErr w:type="gramEnd"/>
      <w:ins w:id="111" w:author="catt-v3" w:date="2022-04-26T14:00:00Z">
        <w:r w:rsidRPr="00F70B61">
          <w:tab/>
        </w:r>
        <w:r w:rsidRPr="004C7F04">
          <w:rPr>
            <w:rFonts w:eastAsia="等线" w:hint="eastAsia"/>
            <w:lang w:eastAsia="zh-CN"/>
          </w:rPr>
          <w:t xml:space="preserve">UE </w:t>
        </w:r>
      </w:ins>
      <w:ins w:id="112" w:author="catt-v3" w:date="2022-04-27T09:42:00Z">
        <w:r w:rsidR="004268B7">
          <w:rPr>
            <w:rFonts w:eastAsia="等线" w:hint="eastAsia"/>
            <w:lang w:eastAsia="zh-CN"/>
          </w:rPr>
          <w:t>P</w:t>
        </w:r>
      </w:ins>
      <w:ins w:id="113" w:author="catt-v3" w:date="2022-04-26T14:00:00Z">
        <w:r w:rsidR="004268B7">
          <w:rPr>
            <w:rFonts w:eastAsia="等线" w:hint="eastAsia"/>
            <w:lang w:eastAsia="zh-CN"/>
          </w:rPr>
          <w:t xml:space="preserve">rovided </w:t>
        </w:r>
      </w:ins>
      <w:ins w:id="114" w:author="catt-v3" w:date="2022-04-27T09:42:00Z">
        <w:r w:rsidR="004268B7">
          <w:rPr>
            <w:rFonts w:eastAsia="等线" w:hint="eastAsia"/>
            <w:lang w:eastAsia="zh-CN"/>
          </w:rPr>
          <w:t>L</w:t>
        </w:r>
      </w:ins>
      <w:ins w:id="115" w:author="catt-v3" w:date="2022-04-26T14:00:00Z">
        <w:r>
          <w:rPr>
            <w:rFonts w:eastAsia="等线" w:hint="eastAsia"/>
            <w:lang w:eastAsia="zh-CN"/>
          </w:rPr>
          <w:t xml:space="preserve">ocation </w:t>
        </w:r>
      </w:ins>
      <w:ins w:id="116" w:author="catt-v3" w:date="2022-04-27T09:42:00Z">
        <w:r w:rsidR="004268B7">
          <w:rPr>
            <w:rFonts w:eastAsia="等线" w:hint="eastAsia"/>
            <w:lang w:eastAsia="zh-CN"/>
          </w:rPr>
          <w:t>V</w:t>
        </w:r>
      </w:ins>
      <w:ins w:id="117" w:author="catt-v3" w:date="2022-04-26T14:00:00Z">
        <w:r>
          <w:rPr>
            <w:rFonts w:eastAsia="等线" w:hint="eastAsia"/>
            <w:lang w:eastAsia="zh-CN"/>
          </w:rPr>
          <w:t>erification</w:t>
        </w:r>
      </w:ins>
      <w:ins w:id="118" w:author="catt-v3" w:date="2022-04-27T09:42:00Z">
        <w:r w:rsidR="004268B7">
          <w:rPr>
            <w:rFonts w:eastAsia="等线" w:hint="eastAsia"/>
            <w:lang w:eastAsia="zh-CN"/>
          </w:rPr>
          <w:t xml:space="preserve"> based on Obtained Information</w:t>
        </w:r>
      </w:ins>
    </w:p>
    <w:p w:rsidR="00EA55A9" w:rsidRPr="00396911" w:rsidRDefault="00EA55A9" w:rsidP="00472686">
      <w:pPr>
        <w:pStyle w:val="TF"/>
        <w:rPr>
          <w:ins w:id="119" w:author="catt-v3" w:date="2022-04-27T15:18:00Z"/>
          <w:rFonts w:eastAsia="等线"/>
          <w:lang w:eastAsia="zh-CN"/>
        </w:rPr>
      </w:pPr>
      <w:r>
        <w:object w:dxaOrig="9201" w:dyaOrig="7000">
          <v:shape id="_x0000_i1025" type="#_x0000_t75" style="width:297.8pt;height:226.75pt" o:ole="">
            <v:imagedata r:id="rId14" o:title=""/>
          </v:shape>
          <o:OLEObject Type="Embed" ProgID="Visio.Drawing.11" ShapeID="_x0000_i1025" DrawAspect="Content" ObjectID="_1714810598" r:id="rId15"/>
        </w:object>
      </w:r>
    </w:p>
    <w:p w:rsidR="00472686" w:rsidRPr="001216A7" w:rsidRDefault="00472686" w:rsidP="00472686">
      <w:pPr>
        <w:pStyle w:val="TF"/>
        <w:rPr>
          <w:ins w:id="120" w:author="catt-v3" w:date="2022-04-26T14:01:00Z"/>
          <w:lang w:eastAsia="zh-CN"/>
        </w:rPr>
      </w:pPr>
      <w:ins w:id="121" w:author="catt-v3" w:date="2022-04-26T14:01:00Z">
        <w:r w:rsidRPr="001216A7">
          <w:rPr>
            <w:lang w:eastAsia="zh-CN"/>
          </w:rPr>
          <w:t>Figure 6.</w:t>
        </w:r>
        <w:r w:rsidRPr="00AE4058">
          <w:rPr>
            <w:rFonts w:eastAsia="等线" w:hint="eastAsia"/>
            <w:lang w:eastAsia="zh-CN"/>
          </w:rPr>
          <w:t>X.3</w:t>
        </w:r>
        <w:r w:rsidRPr="001216A7">
          <w:rPr>
            <w:lang w:eastAsia="zh-CN"/>
          </w:rPr>
          <w:t>.</w:t>
        </w:r>
      </w:ins>
      <w:ins w:id="122" w:author="catt-v3" w:date="2022-05-06T19:44:00Z">
        <w:r w:rsidR="006E6899">
          <w:rPr>
            <w:rFonts w:eastAsia="等线" w:hint="eastAsia"/>
            <w:lang w:eastAsia="zh-CN"/>
          </w:rPr>
          <w:t>1</w:t>
        </w:r>
      </w:ins>
      <w:ins w:id="123" w:author="catt-v3" w:date="2022-04-26T14:01:00Z">
        <w:r w:rsidRPr="001216A7">
          <w:rPr>
            <w:lang w:eastAsia="zh-CN"/>
          </w:rPr>
          <w:t xml:space="preserve">-1: </w:t>
        </w:r>
      </w:ins>
      <w:ins w:id="124" w:author="catt-v3" w:date="2022-04-27T09:42:00Z">
        <w:r w:rsidR="004268B7" w:rsidRPr="002E2EC9">
          <w:rPr>
            <w:rFonts w:eastAsia="等线" w:hint="eastAsia"/>
            <w:lang w:eastAsia="zh-CN"/>
          </w:rPr>
          <w:t>UE Provided Location Verification based on Obtained Information</w:t>
        </w:r>
      </w:ins>
    </w:p>
    <w:p w:rsidR="00472686" w:rsidRPr="0038292F" w:rsidRDefault="00472686" w:rsidP="00472686">
      <w:pPr>
        <w:pStyle w:val="B1"/>
        <w:rPr>
          <w:ins w:id="125" w:author="catt-v3" w:date="2022-04-26T14:01:00Z"/>
          <w:lang w:val="en-US"/>
        </w:rPr>
      </w:pPr>
      <w:ins w:id="126" w:author="catt-v3" w:date="2022-04-26T14:01:00Z">
        <w:r w:rsidRPr="001216A7">
          <w:t>1.</w:t>
        </w:r>
        <w:r w:rsidRPr="001216A7">
          <w:tab/>
        </w:r>
        <w:r w:rsidRPr="00140E21">
          <w:t xml:space="preserve">The UE </w:t>
        </w:r>
      </w:ins>
      <w:ins w:id="127" w:author="catt-v3" w:date="2022-04-26T14:33:00Z">
        <w:r w:rsidR="0014652A" w:rsidRPr="000A36DE">
          <w:rPr>
            <w:rFonts w:eastAsia="等线" w:hint="eastAsia"/>
            <w:lang w:eastAsia="zh-CN"/>
          </w:rPr>
          <w:t xml:space="preserve">sends </w:t>
        </w:r>
      </w:ins>
      <w:ins w:id="128" w:author="catt-v3" w:date="2022-04-27T15:04:00Z">
        <w:r w:rsidR="00EA55A9">
          <w:rPr>
            <w:rFonts w:eastAsia="等线" w:hint="eastAsia"/>
            <w:lang w:eastAsia="zh-CN"/>
          </w:rPr>
          <w:t>NAS message</w:t>
        </w:r>
      </w:ins>
      <w:ins w:id="129" w:author="catt-v3" w:date="2022-04-26T14:33:00Z">
        <w:r w:rsidR="0014652A" w:rsidRPr="000A36DE">
          <w:rPr>
            <w:rFonts w:eastAsia="等线" w:hint="eastAsia"/>
            <w:lang w:eastAsia="zh-CN"/>
          </w:rPr>
          <w:t xml:space="preserve"> to NG-RAN</w:t>
        </w:r>
      </w:ins>
      <w:ins w:id="130" w:author="catt-v3" w:date="2022-04-26T14:36:00Z">
        <w:r w:rsidR="0014652A" w:rsidRPr="000A36DE">
          <w:rPr>
            <w:rFonts w:eastAsia="等线" w:hint="eastAsia"/>
            <w:lang w:eastAsia="zh-CN"/>
          </w:rPr>
          <w:t xml:space="preserve"> via satellite access</w:t>
        </w:r>
      </w:ins>
      <w:ins w:id="131" w:author="catt-v3" w:date="2022-04-26T14:01:00Z">
        <w:r w:rsidRPr="00140E21">
          <w:t>.</w:t>
        </w:r>
      </w:ins>
    </w:p>
    <w:p w:rsidR="00472686" w:rsidRDefault="00472686" w:rsidP="00472686">
      <w:pPr>
        <w:pStyle w:val="B1"/>
        <w:rPr>
          <w:ins w:id="132" w:author="catt-v3" w:date="2022-04-27T15:19:00Z"/>
          <w:rFonts w:eastAsia="等线"/>
          <w:lang w:val="en-US" w:eastAsia="zh-CN"/>
        </w:rPr>
      </w:pPr>
      <w:ins w:id="133" w:author="catt-v3" w:date="2022-04-26T14:01:00Z">
        <w:r>
          <w:rPr>
            <w:lang w:val="en-US"/>
          </w:rPr>
          <w:t>2.</w:t>
        </w:r>
        <w:r>
          <w:rPr>
            <w:lang w:val="en-US"/>
          </w:rPr>
          <w:tab/>
        </w:r>
      </w:ins>
      <w:ins w:id="134" w:author="catt-v3" w:date="2022-04-27T15:19:00Z">
        <w:r w:rsidR="00EA55A9" w:rsidRPr="00396911">
          <w:rPr>
            <w:rFonts w:eastAsia="等线" w:hint="eastAsia"/>
            <w:lang w:val="en-US" w:eastAsia="zh-CN"/>
          </w:rPr>
          <w:t xml:space="preserve">[Conditional] </w:t>
        </w:r>
      </w:ins>
      <w:ins w:id="135" w:author="catt-v3" w:date="2022-04-26T14:01:00Z">
        <w:r>
          <w:rPr>
            <w:lang w:val="en-US"/>
          </w:rPr>
          <w:t xml:space="preserve">The </w:t>
        </w:r>
      </w:ins>
      <w:ins w:id="136" w:author="catt-v3" w:date="2022-04-26T14:33:00Z">
        <w:r w:rsidR="0014652A" w:rsidRPr="000A36DE">
          <w:rPr>
            <w:rFonts w:eastAsia="等线" w:hint="eastAsia"/>
            <w:lang w:val="en-US" w:eastAsia="zh-CN"/>
          </w:rPr>
          <w:t>NG-RAN</w:t>
        </w:r>
      </w:ins>
      <w:ins w:id="137" w:author="catt-v3" w:date="2022-04-26T14:34:00Z">
        <w:r w:rsidR="0014652A" w:rsidRPr="000A36DE">
          <w:rPr>
            <w:rFonts w:eastAsia="等线" w:hint="eastAsia"/>
            <w:lang w:val="en-US" w:eastAsia="zh-CN"/>
          </w:rPr>
          <w:t xml:space="preserve"> </w:t>
        </w:r>
      </w:ins>
      <w:ins w:id="138" w:author="catt-v3" w:date="2022-04-27T15:05:00Z">
        <w:r w:rsidR="00EA55A9">
          <w:rPr>
            <w:rFonts w:eastAsia="等线" w:hint="eastAsia"/>
            <w:lang w:val="en-US" w:eastAsia="zh-CN"/>
          </w:rPr>
          <w:t>decides the assistance information</w:t>
        </w:r>
      </w:ins>
      <w:ins w:id="139" w:author="catt-v3" w:date="2022-04-27T15:18:00Z">
        <w:r w:rsidR="00EA55A9">
          <w:rPr>
            <w:rFonts w:eastAsia="等线" w:hint="eastAsia"/>
            <w:lang w:val="en-US" w:eastAsia="zh-CN"/>
          </w:rPr>
          <w:t xml:space="preserve"> for UE location verification</w:t>
        </w:r>
      </w:ins>
      <w:ins w:id="140" w:author="catt-v3" w:date="2022-04-26T14:01:00Z">
        <w:r w:rsidRPr="00AE4058">
          <w:rPr>
            <w:rFonts w:eastAsia="等线" w:hint="eastAsia"/>
            <w:lang w:val="en-US" w:eastAsia="zh-CN"/>
          </w:rPr>
          <w:t>.</w:t>
        </w:r>
      </w:ins>
    </w:p>
    <w:p w:rsidR="00EA55A9" w:rsidRDefault="00EA55A9" w:rsidP="00EA55A9">
      <w:pPr>
        <w:pStyle w:val="NO"/>
        <w:rPr>
          <w:ins w:id="141" w:author="catt-v3" w:date="2022-04-27T15:19:00Z"/>
          <w:lang w:eastAsia="ko-KR"/>
        </w:rPr>
      </w:pPr>
      <w:ins w:id="142" w:author="catt-v3" w:date="2022-04-27T15:19:00Z">
        <w:r>
          <w:rPr>
            <w:lang w:eastAsia="ko-KR"/>
          </w:rPr>
          <w:t>NOTE:</w:t>
        </w:r>
        <w:r>
          <w:rPr>
            <w:lang w:eastAsia="ko-KR"/>
          </w:rPr>
          <w:tab/>
        </w:r>
        <w:r w:rsidRPr="00EA55A9">
          <w:rPr>
            <w:rFonts w:eastAsia="等线" w:hint="eastAsia"/>
            <w:lang w:eastAsia="zh-CN"/>
          </w:rPr>
          <w:t>Whether and what assistance information can be provided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ins>
    </w:p>
    <w:p w:rsidR="00472686" w:rsidRDefault="00472686" w:rsidP="00472686">
      <w:pPr>
        <w:pStyle w:val="B1"/>
        <w:rPr>
          <w:ins w:id="143" w:author="catt-v3" w:date="2022-04-26T14:01:00Z"/>
          <w:rFonts w:eastAsia="等线"/>
          <w:lang w:val="en-US" w:eastAsia="zh-CN"/>
        </w:rPr>
      </w:pPr>
      <w:ins w:id="144" w:author="catt-v3" w:date="2022-04-26T14:01:00Z">
        <w:r>
          <w:rPr>
            <w:rFonts w:eastAsia="等线" w:hint="eastAsia"/>
            <w:lang w:val="en-US" w:eastAsia="zh-CN"/>
          </w:rPr>
          <w:t>3</w:t>
        </w:r>
        <w:r>
          <w:rPr>
            <w:lang w:val="en-US"/>
          </w:rPr>
          <w:t>.</w:t>
        </w:r>
        <w:r>
          <w:rPr>
            <w:lang w:val="en-US"/>
          </w:rPr>
          <w:tab/>
          <w:t xml:space="preserve">The </w:t>
        </w:r>
      </w:ins>
      <w:ins w:id="145" w:author="catt-v3" w:date="2022-04-26T14:37:00Z">
        <w:r w:rsidR="0014652A" w:rsidRPr="000A36DE">
          <w:rPr>
            <w:rFonts w:eastAsia="等线" w:hint="eastAsia"/>
            <w:lang w:val="en-US" w:eastAsia="zh-CN"/>
          </w:rPr>
          <w:t>NG-RAN sends N2 message including</w:t>
        </w:r>
      </w:ins>
      <w:ins w:id="146" w:author="catt-v3" w:date="2022-04-27T15:19:00Z">
        <w:r w:rsidR="00EA55A9">
          <w:rPr>
            <w:rFonts w:eastAsia="等线" w:hint="eastAsia"/>
            <w:lang w:val="en-US" w:eastAsia="zh-CN"/>
          </w:rPr>
          <w:t xml:space="preserve"> NAS message t</w:t>
        </w:r>
      </w:ins>
      <w:ins w:id="147" w:author="catt-v3" w:date="2022-04-27T15:20:00Z">
        <w:r w:rsidR="00EA55A9">
          <w:rPr>
            <w:rFonts w:eastAsia="等线" w:hint="eastAsia"/>
            <w:lang w:val="en-US" w:eastAsia="zh-CN"/>
          </w:rPr>
          <w:t xml:space="preserve">o AMF. </w:t>
        </w:r>
        <w:r w:rsidR="00EA55A9">
          <w:rPr>
            <w:rFonts w:eastAsia="等线"/>
            <w:lang w:val="en-US" w:eastAsia="zh-CN"/>
          </w:rPr>
          <w:t>T</w:t>
        </w:r>
        <w:r w:rsidR="00EA55A9">
          <w:rPr>
            <w:rFonts w:eastAsia="等线" w:hint="eastAsia"/>
            <w:lang w:val="en-US" w:eastAsia="zh-CN"/>
          </w:rPr>
          <w:t>he N2 message also includes the</w:t>
        </w:r>
      </w:ins>
      <w:ins w:id="148" w:author="catt-v3" w:date="2022-04-26T14:37:00Z">
        <w:r w:rsidR="0014652A" w:rsidRPr="000A36DE">
          <w:rPr>
            <w:rFonts w:eastAsia="等线" w:hint="eastAsia"/>
            <w:lang w:val="en-US" w:eastAsia="zh-CN"/>
          </w:rPr>
          <w:t xml:space="preserve"> </w:t>
        </w:r>
      </w:ins>
      <w:ins w:id="149" w:author="catt-v3" w:date="2022-04-27T15:18:00Z">
        <w:r w:rsidR="00EA55A9">
          <w:rPr>
            <w:rFonts w:eastAsia="等线" w:hint="eastAsia"/>
            <w:lang w:val="en-US" w:eastAsia="zh-CN"/>
          </w:rPr>
          <w:t>assistance</w:t>
        </w:r>
      </w:ins>
      <w:ins w:id="150" w:author="catt-v3" w:date="2022-04-27T09:52:00Z">
        <w:r w:rsidR="004268B7">
          <w:rPr>
            <w:rFonts w:eastAsia="等线" w:hint="eastAsia"/>
            <w:lang w:val="en-US" w:eastAsia="zh-CN"/>
          </w:rPr>
          <w:t xml:space="preserve"> information</w:t>
        </w:r>
      </w:ins>
      <w:ins w:id="151" w:author="catt-v3" w:date="2022-04-27T15:20:00Z">
        <w:r w:rsidR="00EA55A9">
          <w:rPr>
            <w:rFonts w:eastAsia="等线" w:hint="eastAsia"/>
            <w:lang w:val="en-US" w:eastAsia="zh-CN"/>
          </w:rPr>
          <w:t xml:space="preserve"> i</w:t>
        </w:r>
      </w:ins>
      <w:ins w:id="152" w:author="catt-v3" w:date="2022-05-06T19:44:00Z">
        <w:r w:rsidR="007B31B8">
          <w:rPr>
            <w:rFonts w:eastAsia="等线" w:hint="eastAsia"/>
            <w:lang w:val="en-US" w:eastAsia="zh-CN"/>
          </w:rPr>
          <w:t>f</w:t>
        </w:r>
      </w:ins>
      <w:ins w:id="153" w:author="catt-v3" w:date="2022-04-27T15:20:00Z">
        <w:r w:rsidR="00EA55A9">
          <w:rPr>
            <w:rFonts w:eastAsia="等线" w:hint="eastAsia"/>
            <w:lang w:val="en-US" w:eastAsia="zh-CN"/>
          </w:rPr>
          <w:t xml:space="preserve"> step 2 is performed</w:t>
        </w:r>
      </w:ins>
      <w:ins w:id="154" w:author="catt-v3" w:date="2022-04-26T14:39:00Z">
        <w:r w:rsidR="0014652A">
          <w:rPr>
            <w:rFonts w:eastAsia="等线" w:hint="eastAsia"/>
            <w:lang w:val="en-US" w:eastAsia="zh-CN"/>
          </w:rPr>
          <w:t>.</w:t>
        </w:r>
      </w:ins>
    </w:p>
    <w:p w:rsidR="00472686" w:rsidRDefault="00472686" w:rsidP="00472686">
      <w:pPr>
        <w:pStyle w:val="B1"/>
        <w:rPr>
          <w:ins w:id="155" w:author="catt-v3" w:date="2022-04-26T14:01:00Z"/>
          <w:rFonts w:eastAsia="等线"/>
          <w:lang w:val="en-US" w:eastAsia="zh-CN"/>
        </w:rPr>
      </w:pPr>
      <w:ins w:id="156" w:author="catt-v3" w:date="2022-04-26T14:01:00Z">
        <w:r>
          <w:rPr>
            <w:rFonts w:eastAsia="等线" w:hint="eastAsia"/>
            <w:lang w:val="en-US" w:eastAsia="zh-CN"/>
          </w:rPr>
          <w:t>4</w:t>
        </w:r>
        <w:r>
          <w:rPr>
            <w:lang w:val="en-US"/>
          </w:rPr>
          <w:t>.</w:t>
        </w:r>
        <w:r>
          <w:rPr>
            <w:lang w:val="en-US"/>
          </w:rPr>
          <w:tab/>
        </w:r>
      </w:ins>
      <w:ins w:id="157" w:author="catt-v3" w:date="2022-04-27T15:21:00Z">
        <w:r w:rsidR="00EA55A9" w:rsidRPr="00396911">
          <w:rPr>
            <w:rFonts w:eastAsia="等线" w:hint="eastAsia"/>
            <w:lang w:val="en-US" w:eastAsia="zh-CN"/>
          </w:rPr>
          <w:t xml:space="preserve">[Conditional] </w:t>
        </w:r>
        <w:proofErr w:type="gramStart"/>
        <w:r w:rsidR="00EA55A9" w:rsidRPr="00396911">
          <w:rPr>
            <w:rFonts w:eastAsia="等线" w:hint="eastAsia"/>
            <w:lang w:val="en-US" w:eastAsia="zh-CN"/>
          </w:rPr>
          <w:t>If</w:t>
        </w:r>
        <w:proofErr w:type="gramEnd"/>
        <w:r w:rsidR="00EA55A9" w:rsidRPr="00396911">
          <w:rPr>
            <w:rFonts w:eastAsia="等线" w:hint="eastAsia"/>
            <w:lang w:val="en-US" w:eastAsia="zh-CN"/>
          </w:rPr>
          <w:t xml:space="preserve"> assistance information is provided by NG-RAN in step 3, t</w:t>
        </w:r>
      </w:ins>
      <w:ins w:id="158" w:author="catt-v3" w:date="2022-04-26T14:01:00Z">
        <w:r>
          <w:rPr>
            <w:lang w:val="en-US"/>
          </w:rPr>
          <w:t xml:space="preserve">he </w:t>
        </w:r>
        <w:r w:rsidRPr="00AE4058">
          <w:rPr>
            <w:rFonts w:eastAsia="等线" w:hint="eastAsia"/>
            <w:lang w:val="en-US" w:eastAsia="zh-CN"/>
          </w:rPr>
          <w:t>AMF</w:t>
        </w:r>
        <w:r w:rsidRPr="00BF06DD">
          <w:rPr>
            <w:rFonts w:eastAsia="等线" w:hint="eastAsia"/>
            <w:lang w:val="en-US" w:eastAsia="zh-CN"/>
          </w:rPr>
          <w:t xml:space="preserve"> </w:t>
        </w:r>
      </w:ins>
      <w:ins w:id="159" w:author="catt-v3" w:date="2022-04-27T09:53:00Z">
        <w:r w:rsidR="004268B7">
          <w:rPr>
            <w:rFonts w:eastAsia="等线" w:hint="eastAsia"/>
            <w:lang w:val="en-US" w:eastAsia="zh-CN"/>
          </w:rPr>
          <w:t>verif</w:t>
        </w:r>
      </w:ins>
      <w:ins w:id="160" w:author="catt-v3" w:date="2022-05-06T19:44:00Z">
        <w:r w:rsidR="007B31B8">
          <w:rPr>
            <w:rFonts w:eastAsia="等线" w:hint="eastAsia"/>
            <w:lang w:val="en-US" w:eastAsia="zh-CN"/>
          </w:rPr>
          <w:t>ies</w:t>
        </w:r>
      </w:ins>
      <w:ins w:id="161" w:author="catt-v3" w:date="2022-04-27T09:53:00Z">
        <w:r w:rsidR="004268B7">
          <w:rPr>
            <w:rFonts w:eastAsia="等线" w:hint="eastAsia"/>
            <w:lang w:val="en-US" w:eastAsia="zh-CN"/>
          </w:rPr>
          <w:t xml:space="preserve"> UE location based on</w:t>
        </w:r>
      </w:ins>
      <w:ins w:id="162" w:author="catt-v3" w:date="2022-04-27T15:21:00Z">
        <w:r w:rsidR="00EA55A9">
          <w:rPr>
            <w:rFonts w:eastAsia="等线" w:hint="eastAsia"/>
            <w:lang w:val="en-US" w:eastAsia="zh-CN"/>
          </w:rPr>
          <w:t xml:space="preserve"> the</w:t>
        </w:r>
      </w:ins>
      <w:ins w:id="163" w:author="catt-v3" w:date="2022-04-27T09:53:00Z">
        <w:r w:rsidR="004268B7">
          <w:rPr>
            <w:rFonts w:eastAsia="等线" w:hint="eastAsia"/>
            <w:lang w:val="en-US" w:eastAsia="zh-CN"/>
          </w:rPr>
          <w:t xml:space="preserve"> </w:t>
        </w:r>
      </w:ins>
      <w:ins w:id="164" w:author="catt-v3" w:date="2022-04-27T15:20:00Z">
        <w:r w:rsidR="00EA55A9">
          <w:rPr>
            <w:rFonts w:eastAsia="等线" w:hint="eastAsia"/>
            <w:lang w:val="en-US" w:eastAsia="zh-CN"/>
          </w:rPr>
          <w:t>assistance information</w:t>
        </w:r>
      </w:ins>
      <w:ins w:id="165" w:author="catt-v3" w:date="2022-04-26T14:38:00Z">
        <w:r w:rsidR="0014652A">
          <w:rPr>
            <w:rFonts w:eastAsia="等线" w:hint="eastAsia"/>
            <w:lang w:val="en-US" w:eastAsia="zh-CN"/>
          </w:rPr>
          <w:t>.</w:t>
        </w:r>
      </w:ins>
      <w:ins w:id="166" w:author="catt-v2" w:date="2022-05-18T19:58:00Z">
        <w:r w:rsidR="004B0E80">
          <w:rPr>
            <w:rFonts w:eastAsia="等线" w:hint="eastAsia"/>
            <w:lang w:val="en-US" w:eastAsia="zh-CN"/>
          </w:rPr>
          <w:t xml:space="preserve"> E.g. if the assistance information </w:t>
        </w:r>
        <w:r w:rsidR="004B0E80" w:rsidRPr="00AF6009">
          <w:rPr>
            <w:rFonts w:eastAsia="等线"/>
            <w:lang w:eastAsia="zh-CN"/>
          </w:rPr>
          <w:t>indicates the ULI reported to AMF is based on the verified UE location</w:t>
        </w:r>
        <w:r w:rsidR="004B0E80">
          <w:rPr>
            <w:rFonts w:eastAsia="等线" w:hint="eastAsia"/>
            <w:lang w:eastAsia="zh-CN"/>
          </w:rPr>
          <w:t>, the</w:t>
        </w:r>
      </w:ins>
      <w:ins w:id="167" w:author="catt-v2" w:date="2022-05-18T20:07:00Z">
        <w:r w:rsidR="00F25DBE">
          <w:rPr>
            <w:rFonts w:eastAsia="等线" w:hint="eastAsia"/>
            <w:lang w:eastAsia="zh-CN"/>
          </w:rPr>
          <w:t xml:space="preserve"> </w:t>
        </w:r>
      </w:ins>
      <w:ins w:id="168" w:author="catt-v2" w:date="2022-05-18T19:58:00Z">
        <w:r w:rsidR="004B0E80">
          <w:rPr>
            <w:rFonts w:eastAsia="等线" w:hint="eastAsia"/>
            <w:lang w:eastAsia="zh-CN"/>
          </w:rPr>
          <w:t xml:space="preserve">AMF </w:t>
        </w:r>
      </w:ins>
      <w:ins w:id="169" w:author="catt-v2" w:date="2022-05-18T19:59:00Z">
        <w:r w:rsidR="004B0E80">
          <w:rPr>
            <w:rFonts w:eastAsia="等线" w:hint="eastAsia"/>
            <w:lang w:eastAsia="zh-CN"/>
          </w:rPr>
          <w:t xml:space="preserve">knows that the ULI is </w:t>
        </w:r>
      </w:ins>
      <w:ins w:id="170" w:author="catt-v2" w:date="2022-05-18T20:02:00Z">
        <w:r w:rsidR="004B0E80">
          <w:rPr>
            <w:rFonts w:eastAsia="等线" w:hint="eastAsia"/>
            <w:lang w:eastAsia="zh-CN"/>
          </w:rPr>
          <w:t>the verified UE location</w:t>
        </w:r>
      </w:ins>
      <w:ins w:id="171" w:author="catt-v2" w:date="2022-05-18T19:59:00Z">
        <w:r w:rsidR="004B0E80">
          <w:rPr>
            <w:rFonts w:eastAsia="等线" w:hint="eastAsia"/>
            <w:lang w:eastAsia="zh-CN"/>
          </w:rPr>
          <w:t>.</w:t>
        </w:r>
      </w:ins>
    </w:p>
    <w:p w:rsidR="00550FD5" w:rsidRPr="002E2EC9" w:rsidRDefault="0014652A" w:rsidP="0014652A">
      <w:pPr>
        <w:pStyle w:val="B1"/>
        <w:rPr>
          <w:ins w:id="172" w:author="catt-v3" w:date="2022-04-27T09:55:00Z"/>
          <w:rFonts w:eastAsia="等线"/>
          <w:lang w:val="en-US" w:eastAsia="zh-CN"/>
        </w:rPr>
      </w:pPr>
      <w:ins w:id="173" w:author="catt-v3" w:date="2022-04-26T14:38:00Z">
        <w:r>
          <w:rPr>
            <w:rFonts w:eastAsia="等线" w:hint="eastAsia"/>
            <w:lang w:val="en-US" w:eastAsia="zh-CN"/>
          </w:rPr>
          <w:t>5</w:t>
        </w:r>
        <w:r>
          <w:rPr>
            <w:lang w:val="en-US"/>
          </w:rPr>
          <w:t>.</w:t>
        </w:r>
        <w:r>
          <w:rPr>
            <w:lang w:val="en-US"/>
          </w:rPr>
          <w:tab/>
        </w:r>
      </w:ins>
      <w:ins w:id="174" w:author="catt-v3" w:date="2022-04-27T09:54:00Z">
        <w:r w:rsidR="00550FD5" w:rsidRPr="002E2EC9">
          <w:rPr>
            <w:rFonts w:eastAsia="等线" w:hint="eastAsia"/>
            <w:lang w:val="en-US" w:eastAsia="zh-CN"/>
          </w:rPr>
          <w:t>[Conditional] If AMF can verify UE location based</w:t>
        </w:r>
      </w:ins>
      <w:ins w:id="175" w:author="catt-v3" w:date="2022-04-27T09:55:00Z">
        <w:r w:rsidR="00550FD5" w:rsidRPr="002E2EC9">
          <w:rPr>
            <w:rFonts w:eastAsia="等线" w:hint="eastAsia"/>
            <w:lang w:val="en-US" w:eastAsia="zh-CN"/>
          </w:rPr>
          <w:t xml:space="preserve"> on the</w:t>
        </w:r>
      </w:ins>
      <w:ins w:id="176" w:author="catt-v3" w:date="2022-04-27T15:22:00Z">
        <w:r w:rsidR="00EA55A9">
          <w:rPr>
            <w:rFonts w:eastAsia="等线" w:hint="eastAsia"/>
            <w:lang w:val="en-US" w:eastAsia="zh-CN"/>
          </w:rPr>
          <w:t xml:space="preserve"> assistance</w:t>
        </w:r>
      </w:ins>
      <w:ins w:id="177" w:author="catt-v3" w:date="2022-04-27T09:55:00Z">
        <w:r w:rsidR="00550FD5" w:rsidRPr="002E2EC9">
          <w:rPr>
            <w:rFonts w:eastAsia="等线" w:hint="eastAsia"/>
            <w:lang w:val="en-US" w:eastAsia="zh-CN"/>
          </w:rPr>
          <w:t xml:space="preserve"> information, the AMF </w:t>
        </w:r>
      </w:ins>
      <w:ins w:id="178" w:author="catt-v3" w:date="2022-04-27T15:22:00Z">
        <w:r w:rsidR="00EA55A9">
          <w:rPr>
            <w:rFonts w:eastAsia="等线"/>
            <w:lang w:val="en-US" w:eastAsia="zh-CN"/>
          </w:rPr>
          <w:t>accept</w:t>
        </w:r>
        <w:r w:rsidR="00EA55A9">
          <w:rPr>
            <w:rFonts w:eastAsia="等线" w:hint="eastAsia"/>
            <w:lang w:val="en-US" w:eastAsia="zh-CN"/>
          </w:rPr>
          <w:t>s or rejects the NAS message</w:t>
        </w:r>
      </w:ins>
      <w:ins w:id="179" w:author="catt-v3" w:date="2022-04-27T15:23:00Z">
        <w:r w:rsidR="00EA55A9">
          <w:rPr>
            <w:rFonts w:eastAsia="等线" w:hint="eastAsia"/>
            <w:lang w:val="en-US" w:eastAsia="zh-CN"/>
          </w:rPr>
          <w:t xml:space="preserve"> and steps 6-7 are skipped. </w:t>
        </w:r>
      </w:ins>
      <w:ins w:id="180" w:author="catt-v3" w:date="2022-04-27T15:22:00Z">
        <w:r w:rsidR="00EA55A9">
          <w:rPr>
            <w:rFonts w:eastAsia="等线"/>
            <w:lang w:val="en-US" w:eastAsia="zh-CN"/>
          </w:rPr>
          <w:t>O</w:t>
        </w:r>
        <w:r w:rsidR="00EA55A9">
          <w:rPr>
            <w:rFonts w:eastAsia="等线" w:hint="eastAsia"/>
            <w:lang w:val="en-US" w:eastAsia="zh-CN"/>
          </w:rPr>
          <w:t xml:space="preserve">therwise, the AMF accepts the NAS </w:t>
        </w:r>
      </w:ins>
      <w:ins w:id="181" w:author="catt-v3" w:date="2022-04-27T15:23:00Z">
        <w:r w:rsidR="00EA55A9">
          <w:rPr>
            <w:rFonts w:eastAsia="等线" w:hint="eastAsia"/>
            <w:lang w:val="en-US" w:eastAsia="zh-CN"/>
          </w:rPr>
          <w:t>message and performs steps 6-7.</w:t>
        </w:r>
      </w:ins>
    </w:p>
    <w:p w:rsidR="00550FD5" w:rsidRDefault="00550FD5" w:rsidP="0014652A">
      <w:pPr>
        <w:pStyle w:val="B1"/>
        <w:rPr>
          <w:ins w:id="182" w:author="catt-v3" w:date="2022-04-27T09:57:00Z"/>
          <w:rFonts w:eastAsia="等线"/>
          <w:lang w:val="en-US" w:eastAsia="zh-CN"/>
        </w:rPr>
      </w:pPr>
      <w:ins w:id="183" w:author="catt-v3" w:date="2022-04-27T09:56:00Z">
        <w:r>
          <w:rPr>
            <w:rFonts w:eastAsia="等线" w:hint="eastAsia"/>
            <w:lang w:val="en-US" w:eastAsia="zh-CN"/>
          </w:rPr>
          <w:t>6</w:t>
        </w:r>
        <w:r>
          <w:rPr>
            <w:lang w:val="en-US"/>
          </w:rPr>
          <w:t>.</w:t>
        </w:r>
        <w:r>
          <w:rPr>
            <w:lang w:val="en-US"/>
          </w:rPr>
          <w:tab/>
        </w:r>
        <w:r w:rsidRPr="002E2EC9">
          <w:rPr>
            <w:rFonts w:eastAsia="等线" w:hint="eastAsia"/>
            <w:lang w:val="en-US" w:eastAsia="zh-CN"/>
          </w:rPr>
          <w:t xml:space="preserve">[Conditional] </w:t>
        </w:r>
      </w:ins>
      <w:proofErr w:type="gramStart"/>
      <w:ins w:id="184" w:author="catt-v3" w:date="2022-04-27T09:57:00Z">
        <w:r w:rsidRPr="002E2EC9">
          <w:rPr>
            <w:rFonts w:eastAsia="等线" w:hint="eastAsia"/>
            <w:lang w:val="en-US" w:eastAsia="zh-CN"/>
          </w:rPr>
          <w:t>I</w:t>
        </w:r>
      </w:ins>
      <w:ins w:id="185" w:author="catt-v3" w:date="2022-04-27T09:56:00Z">
        <w:r w:rsidRPr="002E2EC9">
          <w:rPr>
            <w:rFonts w:eastAsia="等线" w:hint="eastAsia"/>
            <w:lang w:val="en-US" w:eastAsia="zh-CN"/>
          </w:rPr>
          <w:t>f</w:t>
        </w:r>
      </w:ins>
      <w:proofErr w:type="gramEnd"/>
      <w:ins w:id="186" w:author="catt-v3" w:date="2022-04-27T09:57:00Z">
        <w:r w:rsidRPr="002E2EC9">
          <w:rPr>
            <w:rFonts w:eastAsia="等线" w:hint="eastAsia"/>
            <w:lang w:val="en-US" w:eastAsia="zh-CN"/>
          </w:rPr>
          <w:t xml:space="preserve"> the</w:t>
        </w:r>
      </w:ins>
      <w:ins w:id="187" w:author="catt-v3" w:date="2022-04-27T09:56:00Z">
        <w:r w:rsidRPr="002E2EC9">
          <w:rPr>
            <w:rFonts w:eastAsia="等线" w:hint="eastAsia"/>
            <w:lang w:val="en-US" w:eastAsia="zh-CN"/>
          </w:rPr>
          <w:t xml:space="preserve"> </w:t>
        </w:r>
      </w:ins>
      <w:ins w:id="188" w:author="catt-v3" w:date="2022-04-27T15:24:00Z">
        <w:r w:rsidR="00EA55A9">
          <w:rPr>
            <w:rFonts w:eastAsia="等线" w:hint="eastAsia"/>
            <w:lang w:val="en-US" w:eastAsia="zh-CN"/>
          </w:rPr>
          <w:t>AMF cannot verify UE location based on the assistance information, the AMF triggers the 5GC-NI-LR procedure in clause</w:t>
        </w:r>
        <w:r w:rsidR="00EA55A9">
          <w:rPr>
            <w:rFonts w:eastAsia="等线"/>
            <w:lang w:val="en-US" w:eastAsia="zh-CN"/>
          </w:rPr>
          <w:t> </w:t>
        </w:r>
        <w:r w:rsidR="00EA55A9">
          <w:rPr>
            <w:rFonts w:eastAsia="等线" w:hint="eastAsia"/>
            <w:lang w:val="en-US" w:eastAsia="zh-CN"/>
          </w:rPr>
          <w:t>6.10.1 in TS</w:t>
        </w:r>
        <w:r w:rsidR="00EA55A9">
          <w:rPr>
            <w:rFonts w:eastAsia="等线"/>
            <w:lang w:val="en-US" w:eastAsia="zh-CN"/>
          </w:rPr>
          <w:t> </w:t>
        </w:r>
        <w:r w:rsidR="00EA55A9">
          <w:rPr>
            <w:rFonts w:eastAsia="等线" w:hint="eastAsia"/>
            <w:lang w:val="en-US" w:eastAsia="zh-CN"/>
          </w:rPr>
          <w:t>23.273 to</w:t>
        </w:r>
      </w:ins>
      <w:ins w:id="189" w:author="catt-v3" w:date="2022-04-26T14:41:00Z">
        <w:r w:rsidR="00EA55A9">
          <w:rPr>
            <w:rFonts w:eastAsia="等线" w:hint="eastAsia"/>
            <w:lang w:val="en-US" w:eastAsia="zh-CN"/>
          </w:rPr>
          <w:t xml:space="preserve"> verify UE provided location.</w:t>
        </w:r>
      </w:ins>
    </w:p>
    <w:p w:rsidR="0014652A" w:rsidRDefault="00550FD5" w:rsidP="0014652A">
      <w:pPr>
        <w:pStyle w:val="B1"/>
        <w:rPr>
          <w:ins w:id="190" w:author="catt-v3" w:date="2022-04-26T14:38:00Z"/>
          <w:rFonts w:eastAsia="等线"/>
          <w:lang w:val="en-US" w:eastAsia="zh-CN"/>
        </w:rPr>
      </w:pPr>
      <w:ins w:id="191" w:author="catt-v3" w:date="2022-04-27T09:57:00Z">
        <w:r>
          <w:rPr>
            <w:rFonts w:eastAsia="等线" w:hint="eastAsia"/>
            <w:lang w:val="en-US" w:eastAsia="zh-CN"/>
          </w:rPr>
          <w:t>7</w:t>
        </w:r>
        <w:r>
          <w:rPr>
            <w:lang w:val="en-US"/>
          </w:rPr>
          <w:t>.</w:t>
        </w:r>
        <w:r>
          <w:rPr>
            <w:lang w:val="en-US"/>
          </w:rPr>
          <w:tab/>
        </w:r>
        <w:r w:rsidRPr="00550FD5">
          <w:rPr>
            <w:rFonts w:eastAsia="等线" w:hint="eastAsia"/>
            <w:lang w:val="en-US" w:eastAsia="zh-CN"/>
          </w:rPr>
          <w:t>[Conditional] If the</w:t>
        </w:r>
      </w:ins>
      <w:ins w:id="192" w:author="catt-v3" w:date="2022-04-27T15:25:00Z">
        <w:r w:rsidR="00EA55A9">
          <w:rPr>
            <w:rFonts w:eastAsia="等线" w:hint="eastAsia"/>
            <w:lang w:val="en-US" w:eastAsia="zh-CN"/>
          </w:rPr>
          <w:t xml:space="preserve"> UE registere</w:t>
        </w:r>
      </w:ins>
      <w:ins w:id="193" w:author="catt-v3" w:date="2022-04-27T15:26:00Z">
        <w:r w:rsidR="00EA55A9">
          <w:rPr>
            <w:rFonts w:eastAsia="等线" w:hint="eastAsia"/>
            <w:lang w:val="en-US" w:eastAsia="zh-CN"/>
          </w:rPr>
          <w:t xml:space="preserve">d PLMN is not allowed to operate in the </w:t>
        </w:r>
      </w:ins>
      <w:bookmarkStart w:id="194" w:name="_GoBack"/>
      <w:bookmarkEnd w:id="194"/>
      <w:ins w:id="195" w:author="catt-v2" w:date="2022-05-18T19:56:00Z">
        <w:r w:rsidR="004B0E80">
          <w:rPr>
            <w:rFonts w:eastAsia="等线" w:hint="eastAsia"/>
            <w:lang w:val="en-US" w:eastAsia="zh-CN"/>
          </w:rPr>
          <w:t>current</w:t>
        </w:r>
      </w:ins>
      <w:ins w:id="196" w:author="catt-v3" w:date="2022-04-27T15:26:00Z">
        <w:r w:rsidR="00EA55A9">
          <w:rPr>
            <w:rFonts w:eastAsia="等线" w:hint="eastAsia"/>
            <w:lang w:val="en-US" w:eastAsia="zh-CN"/>
          </w:rPr>
          <w:t xml:space="preserve"> UE location, the AMF deregisters the UE.</w:t>
        </w:r>
      </w:ins>
    </w:p>
    <w:p w:rsidR="009B5DBA" w:rsidRDefault="009B5DBA" w:rsidP="009B5DBA">
      <w:pPr>
        <w:pStyle w:val="3"/>
        <w:rPr>
          <w:ins w:id="197" w:author="catt-v3" w:date="2022-03-25T16:24:00Z"/>
        </w:rPr>
      </w:pPr>
      <w:bookmarkStart w:id="198" w:name="_Toc97022942"/>
      <w:bookmarkEnd w:id="106"/>
      <w:bookmarkEnd w:id="107"/>
      <w:proofErr w:type="gramStart"/>
      <w:ins w:id="199" w:author="catt-v3" w:date="2022-03-25T16:24:00Z">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198"/>
      </w:ins>
    </w:p>
    <w:p w:rsidR="008A02FF" w:rsidRDefault="00CB22B1" w:rsidP="008A02FF">
      <w:pPr>
        <w:rPr>
          <w:ins w:id="200" w:author="catt-v3" w:date="2022-04-26T15:02:00Z"/>
          <w:rFonts w:eastAsia="等线"/>
          <w:lang w:eastAsia="zh-CN"/>
        </w:rPr>
      </w:pPr>
      <w:ins w:id="201" w:author="catt-v3" w:date="2022-03-29T18:57:00Z">
        <w:r>
          <w:rPr>
            <w:rFonts w:eastAsia="等线" w:hint="eastAsia"/>
            <w:lang w:eastAsia="zh-CN"/>
          </w:rPr>
          <w:t>A</w:t>
        </w:r>
      </w:ins>
      <w:ins w:id="202" w:author="catt-v3" w:date="2022-03-29T10:56:00Z">
        <w:r w:rsidR="00BA39CC">
          <w:rPr>
            <w:rFonts w:eastAsia="等线" w:hint="eastAsia"/>
            <w:lang w:eastAsia="zh-CN"/>
          </w:rPr>
          <w:t>MF:</w:t>
        </w:r>
      </w:ins>
      <w:ins w:id="203" w:author="catt-v3" w:date="2022-04-27T15:29:00Z">
        <w:r w:rsidR="008E3769">
          <w:rPr>
            <w:rFonts w:eastAsia="等线" w:hint="eastAsia"/>
            <w:lang w:eastAsia="zh-CN"/>
          </w:rPr>
          <w:t xml:space="preserve"> v</w:t>
        </w:r>
        <w:r w:rsidR="008E3769" w:rsidRPr="000A36DE">
          <w:rPr>
            <w:rFonts w:eastAsia="等线" w:hint="eastAsia"/>
            <w:lang w:eastAsia="zh-CN"/>
          </w:rPr>
          <w:t xml:space="preserve">erify UE provided location using </w:t>
        </w:r>
        <w:r w:rsidR="008E3769">
          <w:rPr>
            <w:rFonts w:eastAsia="等线" w:hint="eastAsia"/>
            <w:lang w:eastAsia="zh-CN"/>
          </w:rPr>
          <w:t>NG-RAN provided assistance information.</w:t>
        </w:r>
      </w:ins>
    </w:p>
    <w:p w:rsidR="00BA39CC" w:rsidRDefault="00BA39CC" w:rsidP="00BA39CC">
      <w:pPr>
        <w:rPr>
          <w:ins w:id="204" w:author="catt-v3" w:date="2022-04-27T15:30:00Z"/>
          <w:rFonts w:eastAsia="等线"/>
          <w:lang w:eastAsia="zh-CN"/>
        </w:rPr>
      </w:pPr>
      <w:ins w:id="205" w:author="catt-v3" w:date="2022-04-26T15:07:00Z">
        <w:r>
          <w:rPr>
            <w:rFonts w:eastAsia="等线" w:hint="eastAsia"/>
            <w:lang w:eastAsia="zh-CN"/>
          </w:rPr>
          <w:t>NG-RAN</w:t>
        </w:r>
      </w:ins>
      <w:ins w:id="206" w:author="catt-v3" w:date="2022-04-26T15:10:00Z">
        <w:r>
          <w:rPr>
            <w:rFonts w:eastAsia="等线" w:hint="eastAsia"/>
            <w:lang w:eastAsia="zh-CN"/>
          </w:rPr>
          <w:t>:</w:t>
        </w:r>
      </w:ins>
      <w:ins w:id="207" w:author="catt-v3" w:date="2022-04-27T15:29:00Z">
        <w:r w:rsidR="008E3769">
          <w:rPr>
            <w:rFonts w:eastAsia="等线" w:hint="eastAsia"/>
            <w:lang w:eastAsia="zh-CN"/>
          </w:rPr>
          <w:t xml:space="preserve"> decide the assistance information and send the </w:t>
        </w:r>
        <w:r w:rsidR="008E3769">
          <w:rPr>
            <w:rFonts w:eastAsia="等线"/>
            <w:lang w:eastAsia="zh-CN"/>
          </w:rPr>
          <w:t>information</w:t>
        </w:r>
        <w:r w:rsidR="008E3769">
          <w:rPr>
            <w:rFonts w:eastAsia="等线" w:hint="eastAsia"/>
            <w:lang w:eastAsia="zh-CN"/>
          </w:rPr>
          <w:t xml:space="preserve"> to AMF.</w:t>
        </w:r>
      </w:ins>
    </w:p>
    <w:p w:rsidR="008E3769" w:rsidRDefault="008E3769" w:rsidP="008E3769">
      <w:pPr>
        <w:pStyle w:val="NO"/>
        <w:rPr>
          <w:ins w:id="208" w:author="catt-v3" w:date="2022-04-27T15:30:00Z"/>
          <w:lang w:eastAsia="ko-KR"/>
        </w:rPr>
      </w:pPr>
      <w:ins w:id="209" w:author="catt-v3" w:date="2022-04-27T15:30:00Z">
        <w:r>
          <w:rPr>
            <w:lang w:eastAsia="ko-KR"/>
          </w:rPr>
          <w:t>NOTE:</w:t>
        </w:r>
        <w:r>
          <w:rPr>
            <w:lang w:eastAsia="ko-KR"/>
          </w:rPr>
          <w:tab/>
        </w:r>
        <w:r w:rsidRPr="00EA55A9">
          <w:rPr>
            <w:rFonts w:eastAsia="等线" w:hint="eastAsia"/>
            <w:lang w:eastAsia="zh-CN"/>
          </w:rPr>
          <w:t>Whether and what assistance information can be provided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ins>
    </w:p>
    <w:bookmarkEnd w:id="19"/>
    <w:bookmarkEnd w:id="20"/>
    <w:bookmarkEnd w:id="21"/>
    <w:bookmarkEnd w:id="22"/>
    <w:bookmarkEnd w:id="2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AF6009">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530" w:rsidRDefault="00B02530">
      <w:r>
        <w:separator/>
      </w:r>
    </w:p>
    <w:p w:rsidR="00B02530" w:rsidRDefault="00B02530"/>
  </w:endnote>
  <w:endnote w:type="continuationSeparator" w:id="0">
    <w:p w:rsidR="00B02530" w:rsidRDefault="00B02530">
      <w:r>
        <w:continuationSeparator/>
      </w:r>
    </w:p>
    <w:p w:rsidR="00B02530" w:rsidRDefault="00B02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530" w:rsidRDefault="00B02530">
      <w:r>
        <w:separator/>
      </w:r>
    </w:p>
    <w:p w:rsidR="00B02530" w:rsidRDefault="00B02530"/>
  </w:footnote>
  <w:footnote w:type="continuationSeparator" w:id="0">
    <w:p w:rsidR="00B02530" w:rsidRDefault="00B02530">
      <w:r>
        <w:continuationSeparator/>
      </w:r>
    </w:p>
    <w:p w:rsidR="00B02530" w:rsidRDefault="00B025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5pt;height:15.45pt" o:bullet="t">
        <v:imagedata r:id="rId1" o:title="art7234"/>
      </v:shape>
    </w:pict>
  </w:numPicBullet>
  <w:numPicBullet w:numPicBulletId="1">
    <w:pict>
      <v:shape id="_x0000_i1039"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5767E1"/>
    <w:multiLevelType w:val="hybridMultilevel"/>
    <w:tmpl w:val="BAA85C1A"/>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5"/>
  </w:num>
  <w:num w:numId="5">
    <w:abstractNumId w:val="23"/>
  </w:num>
  <w:num w:numId="6">
    <w:abstractNumId w:val="13"/>
  </w:num>
  <w:num w:numId="7">
    <w:abstractNumId w:val="22"/>
  </w:num>
  <w:num w:numId="8">
    <w:abstractNumId w:val="25"/>
  </w:num>
  <w:num w:numId="9">
    <w:abstractNumId w:val="56"/>
  </w:num>
  <w:num w:numId="10">
    <w:abstractNumId w:val="53"/>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6"/>
  </w:num>
  <w:num w:numId="19">
    <w:abstractNumId w:val="15"/>
  </w:num>
  <w:num w:numId="20">
    <w:abstractNumId w:val="21"/>
  </w:num>
  <w:num w:numId="21">
    <w:abstractNumId w:val="30"/>
  </w:num>
  <w:num w:numId="22">
    <w:abstractNumId w:val="8"/>
  </w:num>
  <w:num w:numId="23">
    <w:abstractNumId w:val="31"/>
  </w:num>
  <w:num w:numId="24">
    <w:abstractNumId w:val="36"/>
  </w:num>
  <w:num w:numId="25">
    <w:abstractNumId w:val="16"/>
  </w:num>
  <w:num w:numId="26">
    <w:abstractNumId w:val="28"/>
  </w:num>
  <w:num w:numId="27">
    <w:abstractNumId w:val="1"/>
  </w:num>
  <w:num w:numId="28">
    <w:abstractNumId w:val="55"/>
  </w:num>
  <w:num w:numId="29">
    <w:abstractNumId w:val="59"/>
  </w:num>
  <w:num w:numId="30">
    <w:abstractNumId w:val="19"/>
  </w:num>
  <w:num w:numId="31">
    <w:abstractNumId w:val="3"/>
  </w:num>
  <w:num w:numId="32">
    <w:abstractNumId w:val="39"/>
  </w:num>
  <w:num w:numId="33">
    <w:abstractNumId w:val="54"/>
  </w:num>
  <w:num w:numId="34">
    <w:abstractNumId w:val="51"/>
  </w:num>
  <w:num w:numId="35">
    <w:abstractNumId w:val="58"/>
  </w:num>
  <w:num w:numId="36">
    <w:abstractNumId w:val="43"/>
  </w:num>
  <w:num w:numId="37">
    <w:abstractNumId w:val="26"/>
  </w:num>
  <w:num w:numId="38">
    <w:abstractNumId w:val="40"/>
  </w:num>
  <w:num w:numId="39">
    <w:abstractNumId w:val="20"/>
  </w:num>
  <w:num w:numId="40">
    <w:abstractNumId w:val="9"/>
  </w:num>
  <w:num w:numId="41">
    <w:abstractNumId w:val="41"/>
  </w:num>
  <w:num w:numId="42">
    <w:abstractNumId w:val="47"/>
  </w:num>
  <w:num w:numId="43">
    <w:abstractNumId w:val="12"/>
  </w:num>
  <w:num w:numId="44">
    <w:abstractNumId w:val="10"/>
  </w:num>
  <w:num w:numId="45">
    <w:abstractNumId w:val="57"/>
  </w:num>
  <w:num w:numId="46">
    <w:abstractNumId w:val="33"/>
  </w:num>
  <w:num w:numId="47">
    <w:abstractNumId w:val="27"/>
  </w:num>
  <w:num w:numId="48">
    <w:abstractNumId w:val="14"/>
  </w:num>
  <w:num w:numId="49">
    <w:abstractNumId w:val="11"/>
  </w:num>
  <w:num w:numId="50">
    <w:abstractNumId w:val="48"/>
  </w:num>
  <w:num w:numId="51">
    <w:abstractNumId w:val="37"/>
  </w:num>
  <w:num w:numId="52">
    <w:abstractNumId w:val="0"/>
  </w:num>
  <w:num w:numId="53">
    <w:abstractNumId w:val="44"/>
  </w:num>
  <w:num w:numId="54">
    <w:abstractNumId w:val="50"/>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 w:numId="60">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6DE"/>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341"/>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22CE"/>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2EC9"/>
    <w:rsid w:val="002E3E8C"/>
    <w:rsid w:val="002E4026"/>
    <w:rsid w:val="002E4AA9"/>
    <w:rsid w:val="002E4E29"/>
    <w:rsid w:val="002E6D0D"/>
    <w:rsid w:val="002E7184"/>
    <w:rsid w:val="002F0173"/>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881"/>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6911"/>
    <w:rsid w:val="003970D5"/>
    <w:rsid w:val="003979E8"/>
    <w:rsid w:val="00397FCF"/>
    <w:rsid w:val="003A11FD"/>
    <w:rsid w:val="003A2A2D"/>
    <w:rsid w:val="003A342F"/>
    <w:rsid w:val="003A3692"/>
    <w:rsid w:val="003A3BC8"/>
    <w:rsid w:val="003A4E86"/>
    <w:rsid w:val="003A69B6"/>
    <w:rsid w:val="003A7A8C"/>
    <w:rsid w:val="003B00A0"/>
    <w:rsid w:val="003B2C3B"/>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417"/>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686"/>
    <w:rsid w:val="00472E64"/>
    <w:rsid w:val="0047369E"/>
    <w:rsid w:val="00473B39"/>
    <w:rsid w:val="004745FD"/>
    <w:rsid w:val="004772C7"/>
    <w:rsid w:val="004774B4"/>
    <w:rsid w:val="0047772B"/>
    <w:rsid w:val="00480CE2"/>
    <w:rsid w:val="004821D9"/>
    <w:rsid w:val="00483E3C"/>
    <w:rsid w:val="0048420B"/>
    <w:rsid w:val="0048596D"/>
    <w:rsid w:val="00485D7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4C"/>
    <w:rsid w:val="004A57A6"/>
    <w:rsid w:val="004A5BEF"/>
    <w:rsid w:val="004B08B3"/>
    <w:rsid w:val="004B0E80"/>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392F"/>
    <w:rsid w:val="005539A2"/>
    <w:rsid w:val="005542A8"/>
    <w:rsid w:val="0055462E"/>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60AC"/>
    <w:rsid w:val="00591AC5"/>
    <w:rsid w:val="00591C71"/>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27C2"/>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503"/>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5EF"/>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C2"/>
    <w:rsid w:val="006E0D96"/>
    <w:rsid w:val="006E4A64"/>
    <w:rsid w:val="006E6899"/>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DA7"/>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318C"/>
    <w:rsid w:val="00763E75"/>
    <w:rsid w:val="0076652B"/>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1B8"/>
    <w:rsid w:val="007B3378"/>
    <w:rsid w:val="007B5FD9"/>
    <w:rsid w:val="007B6816"/>
    <w:rsid w:val="007C0BCC"/>
    <w:rsid w:val="007C1086"/>
    <w:rsid w:val="007C15DA"/>
    <w:rsid w:val="007C3706"/>
    <w:rsid w:val="007C5091"/>
    <w:rsid w:val="007C5E11"/>
    <w:rsid w:val="007C71BB"/>
    <w:rsid w:val="007D13D5"/>
    <w:rsid w:val="007D1ADA"/>
    <w:rsid w:val="007D25A0"/>
    <w:rsid w:val="007D301C"/>
    <w:rsid w:val="007D4C5F"/>
    <w:rsid w:val="007D572B"/>
    <w:rsid w:val="007D5E66"/>
    <w:rsid w:val="007D6E6E"/>
    <w:rsid w:val="007D7335"/>
    <w:rsid w:val="007D7BC7"/>
    <w:rsid w:val="007E0D14"/>
    <w:rsid w:val="007E1BE1"/>
    <w:rsid w:val="007E357E"/>
    <w:rsid w:val="007E3F0D"/>
    <w:rsid w:val="007E5287"/>
    <w:rsid w:val="007E6FB0"/>
    <w:rsid w:val="007E7B71"/>
    <w:rsid w:val="007F0D82"/>
    <w:rsid w:val="007F16BB"/>
    <w:rsid w:val="007F1BCE"/>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145"/>
    <w:rsid w:val="008252D8"/>
    <w:rsid w:val="00825910"/>
    <w:rsid w:val="008273A1"/>
    <w:rsid w:val="00827C76"/>
    <w:rsid w:val="008318AB"/>
    <w:rsid w:val="0083274A"/>
    <w:rsid w:val="008334BF"/>
    <w:rsid w:val="008339C8"/>
    <w:rsid w:val="00834754"/>
    <w:rsid w:val="00837072"/>
    <w:rsid w:val="0083744C"/>
    <w:rsid w:val="00842C2E"/>
    <w:rsid w:val="00844777"/>
    <w:rsid w:val="00844CF9"/>
    <w:rsid w:val="00844E7C"/>
    <w:rsid w:val="0084515B"/>
    <w:rsid w:val="00845A46"/>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6F70"/>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B794C"/>
    <w:rsid w:val="008C1C75"/>
    <w:rsid w:val="008C3743"/>
    <w:rsid w:val="008C567B"/>
    <w:rsid w:val="008C5B59"/>
    <w:rsid w:val="008C7A5F"/>
    <w:rsid w:val="008D0486"/>
    <w:rsid w:val="008D4096"/>
    <w:rsid w:val="008D5A13"/>
    <w:rsid w:val="008E0416"/>
    <w:rsid w:val="008E075E"/>
    <w:rsid w:val="008E29FE"/>
    <w:rsid w:val="008E2CFE"/>
    <w:rsid w:val="008E3205"/>
    <w:rsid w:val="008E3769"/>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67A42"/>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76E"/>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009"/>
    <w:rsid w:val="00AF660F"/>
    <w:rsid w:val="00AF6917"/>
    <w:rsid w:val="00AF71E8"/>
    <w:rsid w:val="00AF7393"/>
    <w:rsid w:val="00B01BF8"/>
    <w:rsid w:val="00B02530"/>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39C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6208"/>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74A"/>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728"/>
    <w:rsid w:val="00CB13D4"/>
    <w:rsid w:val="00CB22B1"/>
    <w:rsid w:val="00CB32F8"/>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7B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C6F"/>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2E6"/>
    <w:rsid w:val="00E46FFA"/>
    <w:rsid w:val="00E47632"/>
    <w:rsid w:val="00E47F79"/>
    <w:rsid w:val="00E51626"/>
    <w:rsid w:val="00E52155"/>
    <w:rsid w:val="00E53978"/>
    <w:rsid w:val="00E55670"/>
    <w:rsid w:val="00E57140"/>
    <w:rsid w:val="00E5773D"/>
    <w:rsid w:val="00E57CA8"/>
    <w:rsid w:val="00E60078"/>
    <w:rsid w:val="00E63645"/>
    <w:rsid w:val="00E63AB7"/>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5CA"/>
    <w:rsid w:val="00EA55A9"/>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DBE"/>
    <w:rsid w:val="00F25F12"/>
    <w:rsid w:val="00F27DFE"/>
    <w:rsid w:val="00F31FC9"/>
    <w:rsid w:val="00F326D3"/>
    <w:rsid w:val="00F3297C"/>
    <w:rsid w:val="00F32EAA"/>
    <w:rsid w:val="00F331F5"/>
    <w:rsid w:val="00F350BD"/>
    <w:rsid w:val="00F358CA"/>
    <w:rsid w:val="00F36E18"/>
    <w:rsid w:val="00F41D12"/>
    <w:rsid w:val="00F429BE"/>
    <w:rsid w:val="00F436E9"/>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0081"/>
    <w:rsid w:val="00F718FC"/>
    <w:rsid w:val="00F72C16"/>
    <w:rsid w:val="00F735E3"/>
    <w:rsid w:val="00F73F19"/>
    <w:rsid w:val="00F7400F"/>
    <w:rsid w:val="00F77118"/>
    <w:rsid w:val="00F77CE6"/>
    <w:rsid w:val="00F804F6"/>
    <w:rsid w:val="00F80E63"/>
    <w:rsid w:val="00F81180"/>
    <w:rsid w:val="00F8135D"/>
    <w:rsid w:val="00F81D9E"/>
    <w:rsid w:val="00F82295"/>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3337CD0-4B2F-49B5-A327-325C3776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catt-v4</cp:lastModifiedBy>
  <cp:revision>2</cp:revision>
  <dcterms:created xsi:type="dcterms:W3CDTF">2022-05-23T03:30:00Z</dcterms:created>
  <dcterms:modified xsi:type="dcterms:W3CDTF">2022-05-23T03:30:00Z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